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D0184" w14:textId="43328AC1" w:rsidR="00B10BFE" w:rsidRDefault="00B10BFE" w:rsidP="00B10BFE">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F15424" w:rsidRPr="00F15424">
        <w:rPr>
          <w:rFonts w:cs="Arial"/>
          <w:b/>
          <w:sz w:val="24"/>
          <w:szCs w:val="24"/>
        </w:rPr>
        <w:t>R4-1912272</w:t>
      </w:r>
    </w:p>
    <w:p w14:paraId="44CA5581" w14:textId="58C33BF7" w:rsidR="00EB2377" w:rsidRPr="0087636F" w:rsidRDefault="00B10BFE" w:rsidP="00C92301">
      <w:pPr>
        <w:pStyle w:val="CRCoverPage"/>
        <w:tabs>
          <w:tab w:val="right" w:pos="9639"/>
        </w:tabs>
        <w:spacing w:after="0"/>
        <w:rPr>
          <w:rFonts w:cs="Arial"/>
          <w:b/>
          <w:sz w:val="24"/>
          <w:szCs w:val="24"/>
        </w:rPr>
      </w:pPr>
      <w:r>
        <w:rPr>
          <w:rFonts w:cs="Arial"/>
          <w:b/>
          <w:sz w:val="24"/>
          <w:szCs w:val="24"/>
        </w:rPr>
        <w:t>Chongqing, China, 14 October – 18 October 2019</w:t>
      </w:r>
      <w:bookmarkEnd w:id="0"/>
    </w:p>
    <w:p w14:paraId="213EFC5F" w14:textId="77777777" w:rsidR="0087636F" w:rsidRDefault="0087636F" w:rsidP="00EB2377">
      <w:pPr>
        <w:spacing w:after="120"/>
        <w:ind w:left="1985" w:hanging="1985"/>
        <w:rPr>
          <w:rFonts w:ascii="Arial" w:hAnsi="Arial" w:cs="Arial"/>
          <w:b/>
        </w:rPr>
      </w:pPr>
    </w:p>
    <w:p w14:paraId="08649F6F" w14:textId="4551AC7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T-Mobile US</w:t>
      </w:r>
    </w:p>
    <w:p w14:paraId="17450D6A" w14:textId="672CBC3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9432D">
        <w:rPr>
          <w:rFonts w:ascii="Arial" w:eastAsia="MS Mincho" w:hAnsi="Arial" w:cs="Arial"/>
          <w:bCs/>
        </w:rPr>
        <w:t>DC</w:t>
      </w:r>
      <w:r w:rsidR="00477B5D">
        <w:rPr>
          <w:rFonts w:ascii="Arial" w:eastAsia="MS Mincho" w:hAnsi="Arial" w:cs="Arial"/>
          <w:bCs/>
        </w:rPr>
        <w:t>_66</w:t>
      </w:r>
      <w:r w:rsidR="00B10BFE">
        <w:rPr>
          <w:rFonts w:ascii="Arial" w:eastAsia="MS Mincho" w:hAnsi="Arial" w:cs="Arial"/>
          <w:bCs/>
        </w:rPr>
        <w:t>_n41-n71</w:t>
      </w:r>
    </w:p>
    <w:p w14:paraId="4F2055CD" w14:textId="4A8636A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02FCE">
        <w:rPr>
          <w:rFonts w:ascii="Arial" w:eastAsia="MS Mincho" w:hAnsi="Arial" w:cs="Arial"/>
        </w:rPr>
        <w:t>9</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8A57F51"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6C635D">
        <w:t>v0.</w:t>
      </w:r>
      <w:r w:rsidR="00B10BFE">
        <w:t>7</w:t>
      </w:r>
      <w:r w:rsidR="006C635D">
        <w:t xml:space="preserve">.0 </w:t>
      </w:r>
      <w:r w:rsidR="00B10BFE">
        <w:t xml:space="preserve">to </w:t>
      </w:r>
      <w:r w:rsidR="006C635D" w:rsidRPr="001231DC">
        <w:t xml:space="preserve">add </w:t>
      </w:r>
      <w:r w:rsidR="000515CF" w:rsidRPr="000515CF">
        <w:t>DC</w:t>
      </w:r>
      <w:r w:rsidR="00477B5D">
        <w:t>_66</w:t>
      </w:r>
      <w:r w:rsidR="00B10BFE">
        <w:t>_n41-n71</w:t>
      </w:r>
      <w:r w:rsidR="000515CF" w:rsidRPr="000515CF">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259E7930" w14:textId="77777777" w:rsidR="00477B5D" w:rsidRDefault="00477B5D" w:rsidP="00477B5D">
      <w:pPr>
        <w:pStyle w:val="Heading2"/>
        <w:rPr>
          <w:ins w:id="4" w:author="Author"/>
          <w:rFonts w:cs="Arial"/>
          <w:lang w:val="en-US"/>
        </w:rPr>
      </w:pPr>
      <w:bookmarkStart w:id="5" w:name="_Toc20147938"/>
      <w:ins w:id="6" w:author="Author">
        <w:r>
          <w:rPr>
            <w:rFonts w:cs="Arial"/>
            <w:lang w:val="en-US"/>
          </w:rPr>
          <w:t>6.x</w:t>
        </w:r>
        <w:r w:rsidRPr="00B10BFE">
          <w:rPr>
            <w:rFonts w:cs="Arial"/>
            <w:lang w:val="en-US"/>
          </w:rPr>
          <w:tab/>
        </w:r>
        <w:r w:rsidRPr="00B10BFE">
          <w:rPr>
            <w:rFonts w:cs="Arial"/>
            <w:lang w:val="en-US" w:eastAsia="ja-JP"/>
          </w:rPr>
          <w:t>DC</w:t>
        </w:r>
        <w:r>
          <w:rPr>
            <w:rFonts w:cs="Arial"/>
            <w:lang w:val="en-US"/>
          </w:rPr>
          <w:t>_66</w:t>
        </w:r>
        <w:r w:rsidRPr="00B10BFE">
          <w:rPr>
            <w:rFonts w:cs="Arial"/>
            <w:lang w:val="en-US"/>
          </w:rPr>
          <w:t>_n</w:t>
        </w:r>
        <w:r>
          <w:rPr>
            <w:rFonts w:cs="Arial"/>
            <w:lang w:val="en-US"/>
          </w:rPr>
          <w:t>41</w:t>
        </w:r>
        <w:r w:rsidRPr="00B10BFE">
          <w:rPr>
            <w:rFonts w:cs="Arial"/>
            <w:lang w:val="en-US"/>
          </w:rPr>
          <w:t>-n7</w:t>
        </w:r>
        <w:bookmarkEnd w:id="5"/>
        <w:r>
          <w:rPr>
            <w:rFonts w:cs="Arial"/>
            <w:lang w:val="en-US"/>
          </w:rPr>
          <w:t>1</w:t>
        </w:r>
      </w:ins>
    </w:p>
    <w:p w14:paraId="4B9BEAFF" w14:textId="77777777" w:rsidR="00477B5D" w:rsidRPr="00B10BFE" w:rsidRDefault="00477B5D" w:rsidP="00477B5D">
      <w:pPr>
        <w:pStyle w:val="Heading3"/>
        <w:rPr>
          <w:ins w:id="7" w:author="Author"/>
          <w:lang w:val="en-US"/>
        </w:rPr>
      </w:pPr>
      <w:bookmarkStart w:id="8" w:name="_Toc20147939"/>
      <w:ins w:id="9"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8"/>
      </w:ins>
    </w:p>
    <w:p w14:paraId="37931A32" w14:textId="77777777" w:rsidR="00477B5D" w:rsidRDefault="00477B5D" w:rsidP="00477B5D">
      <w:pPr>
        <w:spacing w:before="120" w:after="120"/>
        <w:jc w:val="center"/>
        <w:rPr>
          <w:ins w:id="10" w:author="Author"/>
          <w:b/>
          <w:lang w:eastAsia="ja-JP"/>
        </w:rPr>
      </w:pPr>
      <w:ins w:id="11"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477B5D" w14:paraId="4602EA7E" w14:textId="77777777" w:rsidTr="00477B5D">
        <w:trPr>
          <w:trHeight w:val="438"/>
          <w:jc w:val="center"/>
          <w:ins w:id="1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160B6AC" w14:textId="77777777" w:rsidR="00477B5D" w:rsidRDefault="00477B5D" w:rsidP="00477B5D">
            <w:pPr>
              <w:keepNext/>
              <w:keepLines/>
              <w:spacing w:after="0"/>
              <w:jc w:val="center"/>
              <w:rPr>
                <w:ins w:id="13" w:author="Author"/>
                <w:rFonts w:ascii="Arial" w:hAnsi="Arial" w:cs="Arial"/>
                <w:b/>
                <w:sz w:val="18"/>
                <w:szCs w:val="18"/>
                <w:lang w:eastAsia="ko-KR"/>
              </w:rPr>
            </w:pPr>
            <w:ins w:id="14"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64CBB67" w14:textId="77777777" w:rsidR="00477B5D" w:rsidRDefault="00477B5D" w:rsidP="00477B5D">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8BE2CDF" w14:textId="77777777" w:rsidR="00477B5D" w:rsidRDefault="00477B5D" w:rsidP="00477B5D">
            <w:pPr>
              <w:keepNext/>
              <w:keepLines/>
              <w:spacing w:after="0"/>
              <w:jc w:val="center"/>
              <w:rPr>
                <w:ins w:id="17" w:author="Author"/>
                <w:rFonts w:ascii="Arial" w:hAnsi="Arial" w:cs="Arial"/>
                <w:b/>
                <w:sz w:val="18"/>
                <w:szCs w:val="18"/>
                <w:lang w:eastAsia="ko-KR"/>
              </w:rPr>
            </w:pPr>
            <w:ins w:id="18"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52CC214E" w14:textId="77777777" w:rsidR="00477B5D" w:rsidRDefault="00477B5D" w:rsidP="00477B5D">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7C26934F" w14:textId="77777777" w:rsidR="00477B5D" w:rsidRDefault="00477B5D" w:rsidP="00477B5D">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Duplex</w:t>
              </w:r>
            </w:ins>
          </w:p>
          <w:p w14:paraId="6EEE4611" w14:textId="77777777" w:rsidR="00477B5D" w:rsidRDefault="00477B5D" w:rsidP="00477B5D">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mode</w:t>
              </w:r>
            </w:ins>
          </w:p>
        </w:tc>
      </w:tr>
      <w:tr w:rsidR="00477B5D" w14:paraId="2FC10E49" w14:textId="77777777" w:rsidTr="00477B5D">
        <w:trPr>
          <w:trHeight w:val="231"/>
          <w:jc w:val="center"/>
          <w:ins w:id="2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8EAC866" w14:textId="77777777" w:rsidR="00477B5D" w:rsidRDefault="00477B5D" w:rsidP="00477B5D">
            <w:pPr>
              <w:spacing w:after="0"/>
              <w:rPr>
                <w:ins w:id="2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16EF15" w14:textId="77777777" w:rsidR="00477B5D" w:rsidRDefault="00477B5D" w:rsidP="00477B5D">
            <w:pPr>
              <w:spacing w:after="0"/>
              <w:rPr>
                <w:ins w:id="2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4DEE68D" w14:textId="77777777" w:rsidR="00477B5D" w:rsidRDefault="00477B5D" w:rsidP="00477B5D">
            <w:pPr>
              <w:keepNext/>
              <w:keepLines/>
              <w:spacing w:after="0"/>
              <w:jc w:val="center"/>
              <w:rPr>
                <w:ins w:id="28" w:author="Author"/>
                <w:rFonts w:ascii="Arial" w:hAnsi="Arial" w:cs="Arial"/>
                <w:b/>
                <w:sz w:val="18"/>
                <w:szCs w:val="18"/>
                <w:lang w:eastAsia="ko-KR"/>
              </w:rPr>
            </w:pPr>
            <w:ins w:id="29"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163F749C" w14:textId="77777777" w:rsidR="00477B5D" w:rsidRDefault="00477B5D" w:rsidP="00477B5D">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B693FCB" w14:textId="77777777" w:rsidR="00477B5D" w:rsidRDefault="00477B5D" w:rsidP="00477B5D">
            <w:pPr>
              <w:spacing w:after="0"/>
              <w:rPr>
                <w:ins w:id="32" w:author="Author"/>
                <w:rFonts w:ascii="Arial" w:hAnsi="Arial" w:cs="Arial"/>
                <w:b/>
                <w:sz w:val="18"/>
                <w:szCs w:val="18"/>
                <w:lang w:eastAsia="ko-KR"/>
              </w:rPr>
            </w:pPr>
          </w:p>
        </w:tc>
      </w:tr>
      <w:tr w:rsidR="00477B5D" w14:paraId="116AD293" w14:textId="77777777" w:rsidTr="00477B5D">
        <w:trPr>
          <w:trHeight w:val="231"/>
          <w:jc w:val="center"/>
          <w:ins w:id="3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C4DE18F" w14:textId="77777777" w:rsidR="00477B5D" w:rsidRDefault="00477B5D" w:rsidP="00477B5D">
            <w:pPr>
              <w:spacing w:after="0"/>
              <w:rPr>
                <w:ins w:id="34"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D2F906" w14:textId="77777777" w:rsidR="00477B5D" w:rsidRDefault="00477B5D" w:rsidP="00477B5D">
            <w:pPr>
              <w:spacing w:after="0"/>
              <w:rPr>
                <w:ins w:id="35"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2A83F5C" w14:textId="77777777" w:rsidR="00477B5D" w:rsidRDefault="00477B5D" w:rsidP="00477B5D">
            <w:pPr>
              <w:keepNext/>
              <w:keepLines/>
              <w:spacing w:after="0"/>
              <w:jc w:val="center"/>
              <w:rPr>
                <w:ins w:id="36" w:author="Author"/>
                <w:rFonts w:ascii="Arial" w:hAnsi="Arial" w:cs="Arial"/>
                <w:b/>
                <w:sz w:val="18"/>
                <w:szCs w:val="18"/>
                <w:lang w:eastAsia="ko-KR"/>
              </w:rPr>
            </w:pPr>
            <w:proofErr w:type="spellStart"/>
            <w:ins w:id="37"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2B9380B8" w14:textId="77777777" w:rsidR="00477B5D" w:rsidRDefault="00477B5D" w:rsidP="00477B5D">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4BDD395" w14:textId="77777777" w:rsidR="00477B5D" w:rsidRDefault="00477B5D" w:rsidP="00477B5D">
            <w:pPr>
              <w:spacing w:after="0"/>
              <w:rPr>
                <w:ins w:id="40" w:author="Author"/>
                <w:rFonts w:ascii="Arial" w:hAnsi="Arial" w:cs="Arial"/>
                <w:b/>
                <w:sz w:val="18"/>
                <w:szCs w:val="18"/>
                <w:lang w:eastAsia="ko-KR"/>
              </w:rPr>
            </w:pPr>
          </w:p>
        </w:tc>
      </w:tr>
      <w:tr w:rsidR="00477B5D" w14:paraId="3E70EC5C" w14:textId="77777777" w:rsidTr="00477B5D">
        <w:trPr>
          <w:trHeight w:val="194"/>
          <w:jc w:val="center"/>
          <w:ins w:id="41"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A1D03E7" w14:textId="77777777" w:rsidR="00477B5D" w:rsidRDefault="00477B5D" w:rsidP="00477B5D">
            <w:pPr>
              <w:keepNext/>
              <w:keepLines/>
              <w:spacing w:after="0"/>
              <w:jc w:val="center"/>
              <w:rPr>
                <w:ins w:id="42" w:author="Author"/>
                <w:rFonts w:ascii="Arial" w:hAnsi="Arial" w:cs="Arial"/>
                <w:sz w:val="18"/>
                <w:szCs w:val="18"/>
                <w:lang w:eastAsia="ja-JP"/>
              </w:rPr>
            </w:pPr>
            <w:ins w:id="43" w:author="Author">
              <w:r>
                <w:rPr>
                  <w:rFonts w:ascii="Arial" w:eastAsia="Malgun Gothic" w:hAnsi="Arial" w:cs="Arial"/>
                  <w:sz w:val="18"/>
                  <w:szCs w:val="18"/>
                  <w:lang w:eastAsia="ko-KR"/>
                </w:rPr>
                <w:t>DC_66_n41-n71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62B9F17" w14:textId="61D9AF59" w:rsidR="00477B5D" w:rsidRDefault="00477B5D" w:rsidP="00477B5D">
            <w:pPr>
              <w:keepNext/>
              <w:keepLines/>
              <w:spacing w:after="0"/>
              <w:jc w:val="center"/>
              <w:rPr>
                <w:ins w:id="44" w:author="Author"/>
                <w:rFonts w:ascii="Arial" w:hAnsi="Arial" w:cs="Arial"/>
                <w:sz w:val="18"/>
                <w:szCs w:val="18"/>
                <w:lang w:eastAsia="ja-JP"/>
              </w:rPr>
            </w:pPr>
            <w:ins w:id="45" w:author="Author">
              <w:r>
                <w:rPr>
                  <w:rFonts w:ascii="Arial" w:eastAsia="Malgun Gothic" w:hAnsi="Arial" w:cs="Arial"/>
                  <w:sz w:val="18"/>
                  <w:szCs w:val="18"/>
                  <w:lang w:eastAsia="ko-KR"/>
                </w:rPr>
                <w:t>66</w:t>
              </w:r>
            </w:ins>
          </w:p>
        </w:tc>
        <w:tc>
          <w:tcPr>
            <w:tcW w:w="1293" w:type="dxa"/>
            <w:tcBorders>
              <w:top w:val="single" w:sz="4" w:space="0" w:color="auto"/>
              <w:left w:val="single" w:sz="4" w:space="0" w:color="auto"/>
              <w:bottom w:val="single" w:sz="4" w:space="0" w:color="auto"/>
              <w:right w:val="nil"/>
            </w:tcBorders>
            <w:vAlign w:val="center"/>
            <w:hideMark/>
          </w:tcPr>
          <w:p w14:paraId="62831DF4" w14:textId="0DD2E8C9" w:rsidR="00477B5D" w:rsidRDefault="00477B5D" w:rsidP="00477B5D">
            <w:pPr>
              <w:keepNext/>
              <w:keepLines/>
              <w:spacing w:after="0"/>
              <w:jc w:val="center"/>
              <w:rPr>
                <w:ins w:id="46" w:author="Author"/>
                <w:rFonts w:ascii="Arial" w:eastAsia="Malgun Gothic" w:hAnsi="Arial" w:cs="Arial"/>
                <w:sz w:val="18"/>
                <w:szCs w:val="18"/>
                <w:lang w:eastAsia="ko-KR"/>
              </w:rPr>
            </w:pPr>
            <w:ins w:id="47" w:author="Author">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hideMark/>
          </w:tcPr>
          <w:p w14:paraId="5B21095B" w14:textId="77777777" w:rsidR="00477B5D" w:rsidRDefault="00477B5D" w:rsidP="00477B5D">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D70E198" w14:textId="4521DEBF" w:rsidR="00477B5D" w:rsidRDefault="00477B5D" w:rsidP="00477B5D">
            <w:pPr>
              <w:keepNext/>
              <w:keepLines/>
              <w:spacing w:after="0"/>
              <w:jc w:val="center"/>
              <w:rPr>
                <w:ins w:id="50" w:author="Author"/>
                <w:rFonts w:ascii="Arial" w:eastAsia="Malgun Gothic" w:hAnsi="Arial" w:cs="Arial"/>
                <w:sz w:val="18"/>
                <w:szCs w:val="18"/>
                <w:lang w:eastAsia="ko-KR"/>
              </w:rPr>
            </w:pPr>
            <w:ins w:id="51" w:author="Author">
              <w:r>
                <w:rPr>
                  <w:rFonts w:ascii="Arial" w:eastAsia="Malgun Gothic" w:hAnsi="Arial" w:cs="Arial"/>
                  <w:sz w:val="18"/>
                  <w:szCs w:val="18"/>
                  <w:lang w:eastAsia="ko-KR"/>
                </w:rPr>
                <w:t>1780 MHz</w:t>
              </w:r>
            </w:ins>
          </w:p>
        </w:tc>
        <w:tc>
          <w:tcPr>
            <w:tcW w:w="1351" w:type="dxa"/>
            <w:tcBorders>
              <w:top w:val="single" w:sz="4" w:space="0" w:color="auto"/>
              <w:left w:val="single" w:sz="4" w:space="0" w:color="auto"/>
              <w:bottom w:val="single" w:sz="4" w:space="0" w:color="auto"/>
              <w:right w:val="nil"/>
            </w:tcBorders>
            <w:vAlign w:val="center"/>
            <w:hideMark/>
          </w:tcPr>
          <w:p w14:paraId="0E8B4F86" w14:textId="6950A2DD" w:rsidR="00477B5D" w:rsidRDefault="00477B5D" w:rsidP="00477B5D">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hideMark/>
          </w:tcPr>
          <w:p w14:paraId="11769037" w14:textId="77777777" w:rsidR="00477B5D" w:rsidRDefault="00477B5D" w:rsidP="00477B5D">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C873ADE" w14:textId="79E46D02" w:rsidR="00477B5D" w:rsidRDefault="00477B5D" w:rsidP="00477B5D">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2200 MHz</w:t>
              </w:r>
            </w:ins>
          </w:p>
        </w:tc>
        <w:tc>
          <w:tcPr>
            <w:tcW w:w="1312" w:type="dxa"/>
            <w:tcBorders>
              <w:top w:val="single" w:sz="4" w:space="0" w:color="auto"/>
              <w:left w:val="nil"/>
              <w:bottom w:val="single" w:sz="4" w:space="0" w:color="auto"/>
              <w:right w:val="single" w:sz="4" w:space="0" w:color="auto"/>
            </w:tcBorders>
            <w:vAlign w:val="center"/>
            <w:hideMark/>
          </w:tcPr>
          <w:p w14:paraId="3AEA028F" w14:textId="77777777" w:rsidR="00477B5D" w:rsidRDefault="00477B5D" w:rsidP="00477B5D">
            <w:pPr>
              <w:keepNext/>
              <w:keepLines/>
              <w:spacing w:after="0"/>
              <w:jc w:val="center"/>
              <w:rPr>
                <w:ins w:id="58" w:author="Author"/>
                <w:rFonts w:ascii="Arial" w:hAnsi="Arial"/>
                <w:sz w:val="18"/>
                <w:szCs w:val="18"/>
                <w:lang w:val="en-US" w:eastAsia="ja-JP"/>
              </w:rPr>
            </w:pPr>
            <w:ins w:id="59" w:author="Author">
              <w:r>
                <w:rPr>
                  <w:rFonts w:ascii="Arial" w:hAnsi="Arial"/>
                  <w:sz w:val="18"/>
                  <w:szCs w:val="18"/>
                  <w:lang w:val="en-US" w:eastAsia="ja-JP"/>
                </w:rPr>
                <w:t>FDD</w:t>
              </w:r>
            </w:ins>
          </w:p>
        </w:tc>
      </w:tr>
      <w:tr w:rsidR="00477B5D" w14:paraId="44CF28B7" w14:textId="77777777" w:rsidTr="00477B5D">
        <w:trPr>
          <w:trHeight w:val="194"/>
          <w:jc w:val="center"/>
          <w:ins w:id="60"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D28590C" w14:textId="77777777" w:rsidR="00477B5D" w:rsidRDefault="00477B5D" w:rsidP="00477B5D">
            <w:pPr>
              <w:spacing w:after="0"/>
              <w:rPr>
                <w:ins w:id="6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FECC9BE" w14:textId="77777777" w:rsidR="00477B5D" w:rsidRDefault="00477B5D" w:rsidP="00477B5D">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n41</w:t>
              </w:r>
            </w:ins>
          </w:p>
        </w:tc>
        <w:tc>
          <w:tcPr>
            <w:tcW w:w="1293" w:type="dxa"/>
            <w:tcBorders>
              <w:top w:val="single" w:sz="4" w:space="0" w:color="auto"/>
              <w:left w:val="single" w:sz="4" w:space="0" w:color="auto"/>
              <w:bottom w:val="single" w:sz="4" w:space="0" w:color="auto"/>
              <w:right w:val="nil"/>
            </w:tcBorders>
            <w:vAlign w:val="center"/>
            <w:hideMark/>
          </w:tcPr>
          <w:p w14:paraId="1A047A8F" w14:textId="77777777" w:rsidR="00477B5D" w:rsidRDefault="00477B5D" w:rsidP="00477B5D">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2496 MHz</w:t>
              </w:r>
            </w:ins>
          </w:p>
        </w:tc>
        <w:tc>
          <w:tcPr>
            <w:tcW w:w="281" w:type="dxa"/>
            <w:tcBorders>
              <w:top w:val="single" w:sz="4" w:space="0" w:color="auto"/>
              <w:left w:val="nil"/>
              <w:bottom w:val="single" w:sz="4" w:space="0" w:color="auto"/>
              <w:right w:val="nil"/>
            </w:tcBorders>
            <w:vAlign w:val="center"/>
            <w:hideMark/>
          </w:tcPr>
          <w:p w14:paraId="38DE6F14" w14:textId="77777777" w:rsidR="00477B5D" w:rsidRDefault="00477B5D" w:rsidP="00477B5D">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85835C5" w14:textId="77777777" w:rsidR="00477B5D" w:rsidRDefault="00477B5D" w:rsidP="00477B5D">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szCs w:val="18"/>
                  <w:lang w:eastAsia="ko-KR"/>
                </w:rPr>
                <w:t>2690 MHz</w:t>
              </w:r>
            </w:ins>
          </w:p>
        </w:tc>
        <w:tc>
          <w:tcPr>
            <w:tcW w:w="1351" w:type="dxa"/>
            <w:tcBorders>
              <w:top w:val="single" w:sz="4" w:space="0" w:color="auto"/>
              <w:left w:val="single" w:sz="4" w:space="0" w:color="auto"/>
              <w:bottom w:val="single" w:sz="4" w:space="0" w:color="auto"/>
              <w:right w:val="nil"/>
            </w:tcBorders>
            <w:vAlign w:val="center"/>
            <w:hideMark/>
          </w:tcPr>
          <w:p w14:paraId="7B13A8CB" w14:textId="77777777" w:rsidR="00477B5D" w:rsidRDefault="00477B5D" w:rsidP="00477B5D">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2496 MHz</w:t>
              </w:r>
            </w:ins>
          </w:p>
        </w:tc>
        <w:tc>
          <w:tcPr>
            <w:tcW w:w="338" w:type="dxa"/>
            <w:tcBorders>
              <w:top w:val="single" w:sz="4" w:space="0" w:color="auto"/>
              <w:left w:val="nil"/>
              <w:bottom w:val="single" w:sz="4" w:space="0" w:color="auto"/>
              <w:right w:val="nil"/>
            </w:tcBorders>
            <w:vAlign w:val="center"/>
            <w:hideMark/>
          </w:tcPr>
          <w:p w14:paraId="3C3F78F8" w14:textId="77777777" w:rsidR="00477B5D" w:rsidRDefault="00477B5D" w:rsidP="00477B5D">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A109A6F" w14:textId="77777777" w:rsidR="00477B5D" w:rsidRDefault="00477B5D" w:rsidP="00477B5D">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szCs w:val="18"/>
                  <w:lang w:eastAsia="ko-KR"/>
                </w:rPr>
                <w:t>2690 MHz</w:t>
              </w:r>
            </w:ins>
          </w:p>
        </w:tc>
        <w:tc>
          <w:tcPr>
            <w:tcW w:w="1312" w:type="dxa"/>
            <w:tcBorders>
              <w:top w:val="single" w:sz="4" w:space="0" w:color="auto"/>
              <w:left w:val="nil"/>
              <w:bottom w:val="single" w:sz="4" w:space="0" w:color="auto"/>
              <w:right w:val="single" w:sz="4" w:space="0" w:color="auto"/>
            </w:tcBorders>
            <w:vAlign w:val="center"/>
            <w:hideMark/>
          </w:tcPr>
          <w:p w14:paraId="1A017416" w14:textId="77777777" w:rsidR="00477B5D" w:rsidRDefault="00477B5D" w:rsidP="00477B5D">
            <w:pPr>
              <w:keepNext/>
              <w:keepLines/>
              <w:spacing w:after="0"/>
              <w:jc w:val="center"/>
              <w:rPr>
                <w:ins w:id="76" w:author="Author"/>
                <w:rFonts w:ascii="Arial" w:hAnsi="Arial"/>
                <w:sz w:val="18"/>
                <w:szCs w:val="18"/>
                <w:lang w:val="en-US" w:eastAsia="ja-JP"/>
              </w:rPr>
            </w:pPr>
            <w:ins w:id="77" w:author="Author">
              <w:r>
                <w:rPr>
                  <w:rFonts w:ascii="Arial" w:hAnsi="Arial" w:cs="Arial"/>
                  <w:sz w:val="18"/>
                  <w:lang w:val="sv-SE" w:eastAsia="ja-JP"/>
                </w:rPr>
                <w:t>T</w:t>
              </w:r>
              <w:r>
                <w:rPr>
                  <w:rFonts w:ascii="Arial" w:hAnsi="Arial" w:cs="Arial"/>
                  <w:sz w:val="18"/>
                  <w:lang w:val="x-none" w:eastAsia="ja-JP"/>
                </w:rPr>
                <w:t>DD</w:t>
              </w:r>
            </w:ins>
          </w:p>
        </w:tc>
      </w:tr>
      <w:tr w:rsidR="00477B5D" w14:paraId="438E157D" w14:textId="77777777" w:rsidTr="00477B5D">
        <w:trPr>
          <w:trHeight w:val="214"/>
          <w:jc w:val="center"/>
          <w:ins w:id="7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A59BB36" w14:textId="77777777" w:rsidR="00477B5D" w:rsidRDefault="00477B5D" w:rsidP="00477B5D">
            <w:pPr>
              <w:spacing w:after="0"/>
              <w:rPr>
                <w:ins w:id="79"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F6FF270" w14:textId="77777777" w:rsidR="00477B5D" w:rsidRDefault="00477B5D" w:rsidP="00477B5D">
            <w:pPr>
              <w:keepNext/>
              <w:keepLines/>
              <w:spacing w:after="0"/>
              <w:jc w:val="center"/>
              <w:rPr>
                <w:ins w:id="80" w:author="Author"/>
                <w:rFonts w:ascii="Arial" w:hAnsi="Arial" w:cs="Arial"/>
                <w:sz w:val="18"/>
                <w:szCs w:val="18"/>
                <w:lang w:eastAsia="ko-KR"/>
              </w:rPr>
            </w:pPr>
            <w:ins w:id="81" w:author="Author">
              <w:r>
                <w:rPr>
                  <w:rFonts w:ascii="Arial" w:hAnsi="Arial" w:cs="Arial"/>
                  <w:sz w:val="18"/>
                  <w:szCs w:val="18"/>
                  <w:lang w:eastAsia="ko-KR"/>
                </w:rPr>
                <w:t>n71</w:t>
              </w:r>
            </w:ins>
          </w:p>
        </w:tc>
        <w:tc>
          <w:tcPr>
            <w:tcW w:w="1293" w:type="dxa"/>
            <w:tcBorders>
              <w:top w:val="single" w:sz="4" w:space="0" w:color="auto"/>
              <w:left w:val="single" w:sz="4" w:space="0" w:color="auto"/>
              <w:bottom w:val="single" w:sz="4" w:space="0" w:color="auto"/>
              <w:right w:val="nil"/>
            </w:tcBorders>
            <w:vAlign w:val="center"/>
            <w:hideMark/>
          </w:tcPr>
          <w:p w14:paraId="44B49B23" w14:textId="77777777" w:rsidR="00477B5D" w:rsidRDefault="00477B5D" w:rsidP="00477B5D">
            <w:pPr>
              <w:keepNext/>
              <w:keepLines/>
              <w:spacing w:after="0"/>
              <w:jc w:val="center"/>
              <w:rPr>
                <w:ins w:id="82" w:author="Author"/>
                <w:rFonts w:ascii="Arial" w:eastAsia="Malgun Gothic" w:hAnsi="Arial" w:cs="Arial"/>
                <w:sz w:val="18"/>
                <w:szCs w:val="18"/>
                <w:lang w:eastAsia="ko-KR"/>
              </w:rPr>
            </w:pPr>
            <w:ins w:id="83" w:author="Author">
              <w:r>
                <w:rPr>
                  <w:rFonts w:ascii="Arial" w:eastAsia="Malgun Gothic" w:hAnsi="Arial" w:cs="Arial"/>
                  <w:sz w:val="18"/>
                  <w:szCs w:val="18"/>
                  <w:lang w:eastAsia="ko-KR"/>
                </w:rPr>
                <w:t>663 MHz</w:t>
              </w:r>
            </w:ins>
          </w:p>
        </w:tc>
        <w:tc>
          <w:tcPr>
            <w:tcW w:w="281" w:type="dxa"/>
            <w:tcBorders>
              <w:top w:val="single" w:sz="4" w:space="0" w:color="auto"/>
              <w:left w:val="nil"/>
              <w:bottom w:val="single" w:sz="4" w:space="0" w:color="auto"/>
              <w:right w:val="nil"/>
            </w:tcBorders>
            <w:hideMark/>
          </w:tcPr>
          <w:p w14:paraId="5FB06F7F" w14:textId="77777777" w:rsidR="00477B5D" w:rsidRDefault="00477B5D" w:rsidP="00477B5D">
            <w:pPr>
              <w:keepNext/>
              <w:keepLines/>
              <w:spacing w:after="0"/>
              <w:jc w:val="center"/>
              <w:rPr>
                <w:ins w:id="84" w:author="Author"/>
                <w:rFonts w:ascii="Arial" w:eastAsia="Malgun Gothic" w:hAnsi="Arial" w:cs="Arial"/>
                <w:sz w:val="18"/>
                <w:szCs w:val="18"/>
                <w:lang w:eastAsia="ko-KR"/>
              </w:rPr>
            </w:pPr>
            <w:ins w:id="85"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EB2368D" w14:textId="77777777" w:rsidR="00477B5D" w:rsidRDefault="00477B5D" w:rsidP="00477B5D">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698 MHz</w:t>
              </w:r>
            </w:ins>
          </w:p>
        </w:tc>
        <w:tc>
          <w:tcPr>
            <w:tcW w:w="1351" w:type="dxa"/>
            <w:tcBorders>
              <w:top w:val="single" w:sz="4" w:space="0" w:color="auto"/>
              <w:left w:val="single" w:sz="4" w:space="0" w:color="auto"/>
              <w:bottom w:val="single" w:sz="4" w:space="0" w:color="auto"/>
              <w:right w:val="nil"/>
            </w:tcBorders>
            <w:vAlign w:val="center"/>
            <w:hideMark/>
          </w:tcPr>
          <w:p w14:paraId="65E389C6" w14:textId="77777777" w:rsidR="00477B5D" w:rsidRDefault="00477B5D" w:rsidP="00477B5D">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617 MHz</w:t>
              </w:r>
            </w:ins>
          </w:p>
        </w:tc>
        <w:tc>
          <w:tcPr>
            <w:tcW w:w="338" w:type="dxa"/>
            <w:tcBorders>
              <w:top w:val="single" w:sz="4" w:space="0" w:color="auto"/>
              <w:left w:val="nil"/>
              <w:bottom w:val="single" w:sz="4" w:space="0" w:color="auto"/>
              <w:right w:val="nil"/>
            </w:tcBorders>
            <w:hideMark/>
          </w:tcPr>
          <w:p w14:paraId="652966DD" w14:textId="77777777" w:rsidR="00477B5D" w:rsidRDefault="00477B5D" w:rsidP="00477B5D">
            <w:pPr>
              <w:keepNext/>
              <w:keepLines/>
              <w:spacing w:after="0"/>
              <w:jc w:val="center"/>
              <w:rPr>
                <w:ins w:id="90" w:author="Author"/>
                <w:rFonts w:ascii="Arial" w:eastAsia="Malgun Gothic" w:hAnsi="Arial" w:cs="Arial"/>
                <w:sz w:val="18"/>
                <w:szCs w:val="18"/>
                <w:lang w:eastAsia="ko-KR"/>
              </w:rPr>
            </w:pPr>
            <w:ins w:id="91"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05C28BF" w14:textId="77777777" w:rsidR="00477B5D" w:rsidRDefault="00477B5D" w:rsidP="00477B5D">
            <w:pPr>
              <w:keepNext/>
              <w:keepLines/>
              <w:spacing w:after="0"/>
              <w:jc w:val="center"/>
              <w:rPr>
                <w:ins w:id="92" w:author="Author"/>
                <w:rFonts w:ascii="Arial" w:eastAsia="Malgun Gothic" w:hAnsi="Arial" w:cs="Arial"/>
                <w:sz w:val="18"/>
                <w:szCs w:val="18"/>
                <w:lang w:eastAsia="ko-KR"/>
              </w:rPr>
            </w:pPr>
            <w:ins w:id="93" w:author="Author">
              <w:r>
                <w:rPr>
                  <w:rFonts w:ascii="Arial" w:eastAsia="Malgun Gothic" w:hAnsi="Arial" w:cs="Arial"/>
                  <w:sz w:val="18"/>
                  <w:szCs w:val="18"/>
                  <w:lang w:eastAsia="ko-KR"/>
                </w:rPr>
                <w:t>652 MHz</w:t>
              </w:r>
            </w:ins>
          </w:p>
        </w:tc>
        <w:tc>
          <w:tcPr>
            <w:tcW w:w="1312" w:type="dxa"/>
            <w:tcBorders>
              <w:top w:val="single" w:sz="4" w:space="0" w:color="auto"/>
              <w:left w:val="nil"/>
              <w:bottom w:val="single" w:sz="4" w:space="0" w:color="auto"/>
              <w:right w:val="single" w:sz="4" w:space="0" w:color="auto"/>
            </w:tcBorders>
            <w:vAlign w:val="center"/>
            <w:hideMark/>
          </w:tcPr>
          <w:p w14:paraId="6A93CF8C" w14:textId="77777777" w:rsidR="00477B5D" w:rsidRDefault="00477B5D" w:rsidP="00477B5D">
            <w:pPr>
              <w:keepNext/>
              <w:keepLines/>
              <w:spacing w:after="0"/>
              <w:jc w:val="center"/>
              <w:rPr>
                <w:ins w:id="94" w:author="Author"/>
                <w:rFonts w:ascii="Arial" w:hAnsi="Arial"/>
                <w:sz w:val="18"/>
                <w:szCs w:val="18"/>
                <w:lang w:val="en-US" w:eastAsia="ko-KR"/>
              </w:rPr>
            </w:pPr>
            <w:ins w:id="95" w:author="Author">
              <w:r>
                <w:rPr>
                  <w:rFonts w:ascii="Arial" w:hAnsi="Arial"/>
                  <w:sz w:val="18"/>
                  <w:szCs w:val="18"/>
                  <w:lang w:val="en-US" w:eastAsia="ko-KR"/>
                </w:rPr>
                <w:t>FDD</w:t>
              </w:r>
            </w:ins>
          </w:p>
        </w:tc>
      </w:tr>
    </w:tbl>
    <w:p w14:paraId="3CDB264A" w14:textId="77777777" w:rsidR="00477B5D" w:rsidRDefault="00477B5D" w:rsidP="00477B5D">
      <w:pPr>
        <w:overflowPunct w:val="0"/>
        <w:autoSpaceDE w:val="0"/>
        <w:autoSpaceDN w:val="0"/>
        <w:adjustRightInd w:val="0"/>
        <w:textAlignment w:val="baseline"/>
        <w:rPr>
          <w:ins w:id="96" w:author="Author"/>
          <w:lang w:eastAsia="ja-JP"/>
        </w:rPr>
      </w:pPr>
      <w:bookmarkStart w:id="97" w:name="_Toc20147940"/>
      <w:bookmarkStart w:id="98" w:name="_Toc20147941"/>
      <w:bookmarkStart w:id="99" w:name="_Toc20147942"/>
    </w:p>
    <w:p w14:paraId="3E58C278" w14:textId="77777777" w:rsidR="00477B5D" w:rsidRDefault="00477B5D" w:rsidP="00477B5D">
      <w:pPr>
        <w:pStyle w:val="Heading3"/>
        <w:rPr>
          <w:ins w:id="100" w:author="Author"/>
          <w:rFonts w:cs="Arial"/>
          <w:szCs w:val="28"/>
          <w:lang w:val="en-US" w:eastAsia="ja-JP"/>
        </w:rPr>
      </w:pPr>
      <w:ins w:id="101"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97"/>
      </w:ins>
    </w:p>
    <w:p w14:paraId="6E294A69" w14:textId="77777777" w:rsidR="00477B5D" w:rsidRDefault="00477B5D" w:rsidP="00477B5D">
      <w:pPr>
        <w:spacing w:before="120" w:after="120"/>
        <w:jc w:val="center"/>
        <w:rPr>
          <w:ins w:id="102" w:author="Author"/>
          <w:rFonts w:ascii="Arial" w:hAnsi="Arial" w:cs="Arial"/>
          <w:b/>
          <w:lang w:eastAsia="ja-JP"/>
        </w:rPr>
      </w:pPr>
      <w:ins w:id="103"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89"/>
        <w:gridCol w:w="618"/>
        <w:gridCol w:w="652"/>
        <w:gridCol w:w="580"/>
        <w:gridCol w:w="580"/>
        <w:gridCol w:w="580"/>
        <w:gridCol w:w="580"/>
        <w:gridCol w:w="580"/>
        <w:gridCol w:w="580"/>
        <w:gridCol w:w="580"/>
        <w:gridCol w:w="580"/>
        <w:gridCol w:w="580"/>
        <w:gridCol w:w="580"/>
        <w:gridCol w:w="580"/>
        <w:gridCol w:w="893"/>
      </w:tblGrid>
      <w:tr w:rsidR="00477B5D" w14:paraId="48C61DD3" w14:textId="77777777" w:rsidTr="00477B5D">
        <w:trPr>
          <w:trHeight w:val="586"/>
          <w:ins w:id="104" w:author="Author"/>
        </w:trPr>
        <w:tc>
          <w:tcPr>
            <w:tcW w:w="1413" w:type="dxa"/>
            <w:tcBorders>
              <w:top w:val="single" w:sz="4" w:space="0" w:color="auto"/>
              <w:left w:val="single" w:sz="4" w:space="0" w:color="auto"/>
              <w:bottom w:val="single" w:sz="4" w:space="0" w:color="auto"/>
              <w:right w:val="single" w:sz="4" w:space="0" w:color="auto"/>
            </w:tcBorders>
            <w:vAlign w:val="center"/>
            <w:hideMark/>
          </w:tcPr>
          <w:p w14:paraId="41188FA9" w14:textId="77777777" w:rsidR="00477B5D" w:rsidRDefault="00477B5D" w:rsidP="00477B5D">
            <w:pPr>
              <w:keepNext/>
              <w:keepLines/>
              <w:spacing w:after="0"/>
              <w:jc w:val="center"/>
              <w:rPr>
                <w:ins w:id="105" w:author="Author"/>
                <w:rFonts w:ascii="Arial" w:hAnsi="Arial" w:cs="Arial"/>
                <w:b/>
                <w:sz w:val="18"/>
                <w:szCs w:val="18"/>
                <w:lang w:eastAsia="ko-KR"/>
              </w:rPr>
            </w:pPr>
            <w:ins w:id="106"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664C276D" w14:textId="77777777" w:rsidR="00477B5D" w:rsidRDefault="00477B5D" w:rsidP="00477B5D">
            <w:pPr>
              <w:keepNext/>
              <w:keepLines/>
              <w:spacing w:after="0"/>
              <w:jc w:val="center"/>
              <w:rPr>
                <w:ins w:id="107" w:author="Author"/>
                <w:rFonts w:ascii="Arial" w:hAnsi="Arial" w:cs="Arial"/>
                <w:b/>
                <w:sz w:val="18"/>
                <w:lang w:val="en-US" w:eastAsia="zh-CN"/>
              </w:rPr>
            </w:pPr>
            <w:ins w:id="108" w:author="Author">
              <w:r>
                <w:rPr>
                  <w:rFonts w:ascii="Arial" w:hAnsi="Arial" w:cs="Arial"/>
                  <w:b/>
                  <w:sz w:val="18"/>
                  <w:lang w:val="en-US" w:eastAsia="zh-CN"/>
                </w:rPr>
                <w:t>UL Configuration</w:t>
              </w:r>
            </w:ins>
          </w:p>
        </w:tc>
        <w:tc>
          <w:tcPr>
            <w:tcW w:w="618" w:type="dxa"/>
            <w:tcBorders>
              <w:top w:val="single" w:sz="4" w:space="0" w:color="auto"/>
              <w:left w:val="single" w:sz="4" w:space="0" w:color="auto"/>
              <w:bottom w:val="single" w:sz="4" w:space="0" w:color="auto"/>
              <w:right w:val="single" w:sz="4" w:space="0" w:color="auto"/>
            </w:tcBorders>
            <w:vAlign w:val="center"/>
            <w:hideMark/>
          </w:tcPr>
          <w:p w14:paraId="1291630E" w14:textId="77777777" w:rsidR="00477B5D" w:rsidRDefault="00477B5D" w:rsidP="00477B5D">
            <w:pPr>
              <w:keepNext/>
              <w:keepLines/>
              <w:spacing w:after="0"/>
              <w:jc w:val="center"/>
              <w:rPr>
                <w:ins w:id="109" w:author="Author"/>
                <w:rFonts w:ascii="Arial" w:hAnsi="Arial" w:cs="Arial"/>
                <w:b/>
                <w:sz w:val="18"/>
                <w:lang w:eastAsia="ja-JP"/>
              </w:rPr>
            </w:pPr>
            <w:ins w:id="110" w:author="Author">
              <w:r>
                <w:rPr>
                  <w:rFonts w:ascii="Arial" w:hAnsi="Arial" w:cs="Arial"/>
                  <w:b/>
                  <w:sz w:val="18"/>
                  <w:lang w:eastAsia="ja-JP"/>
                </w:rPr>
                <w:t>NR</w:t>
              </w:r>
              <w:r>
                <w:rPr>
                  <w:rFonts w:ascii="Arial" w:hAnsi="Arial" w:cs="Arial"/>
                  <w:b/>
                  <w:sz w:val="18"/>
                  <w:lang w:eastAsia="ko-KR"/>
                </w:rPr>
                <w:t xml:space="preserve"> Band</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6E91DD7C" w14:textId="77777777" w:rsidR="00477B5D" w:rsidRDefault="00477B5D" w:rsidP="00477B5D">
            <w:pPr>
              <w:keepNext/>
              <w:keepLines/>
              <w:spacing w:after="0"/>
              <w:jc w:val="center"/>
              <w:rPr>
                <w:ins w:id="111" w:author="Author"/>
                <w:rFonts w:ascii="Arial" w:hAnsi="Arial" w:cs="Arial"/>
                <w:b/>
                <w:sz w:val="18"/>
                <w:lang w:eastAsia="ja-JP"/>
              </w:rPr>
            </w:pPr>
            <w:ins w:id="112"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CEAD03C" w14:textId="77777777" w:rsidR="00477B5D" w:rsidRDefault="00477B5D" w:rsidP="00477B5D">
            <w:pPr>
              <w:keepNext/>
              <w:keepLines/>
              <w:spacing w:after="0"/>
              <w:jc w:val="center"/>
              <w:rPr>
                <w:ins w:id="113" w:author="Author"/>
                <w:rFonts w:ascii="Arial" w:hAnsi="Arial" w:cs="Arial"/>
                <w:b/>
                <w:sz w:val="18"/>
                <w:lang w:val="en-US" w:eastAsia="zh-CN"/>
              </w:rPr>
            </w:pPr>
            <w:ins w:id="114" w:author="Author">
              <w:r>
                <w:rPr>
                  <w:rFonts w:ascii="Arial" w:hAnsi="Arial" w:cs="Arial"/>
                  <w:b/>
                  <w:sz w:val="18"/>
                  <w:lang w:val="en-US" w:eastAsia="zh-CN"/>
                </w:rPr>
                <w:t>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743871C" w14:textId="77777777" w:rsidR="00477B5D" w:rsidRDefault="00477B5D" w:rsidP="00477B5D">
            <w:pPr>
              <w:keepNext/>
              <w:keepLines/>
              <w:spacing w:after="0"/>
              <w:jc w:val="center"/>
              <w:rPr>
                <w:ins w:id="115" w:author="Author"/>
                <w:rFonts w:ascii="Arial" w:hAnsi="Arial" w:cs="Arial"/>
                <w:b/>
                <w:sz w:val="18"/>
                <w:lang w:eastAsia="ja-JP"/>
              </w:rPr>
            </w:pPr>
            <w:ins w:id="116" w:author="Author">
              <w:r>
                <w:rPr>
                  <w:rFonts w:ascii="Arial" w:hAnsi="Arial" w:cs="Arial"/>
                  <w:b/>
                  <w:sz w:val="18"/>
                  <w:lang w:eastAsia="ja-JP"/>
                </w:rPr>
                <w:t>10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4A2F3A5" w14:textId="77777777" w:rsidR="00477B5D" w:rsidRDefault="00477B5D" w:rsidP="00477B5D">
            <w:pPr>
              <w:keepNext/>
              <w:keepLines/>
              <w:spacing w:after="0"/>
              <w:jc w:val="center"/>
              <w:rPr>
                <w:ins w:id="117" w:author="Author"/>
                <w:rFonts w:ascii="Arial" w:hAnsi="Arial" w:cs="Arial"/>
                <w:b/>
                <w:sz w:val="18"/>
                <w:lang w:val="en-US" w:eastAsia="zh-CN"/>
              </w:rPr>
            </w:pPr>
            <w:ins w:id="118" w:author="Author">
              <w:r>
                <w:rPr>
                  <w:rFonts w:ascii="Arial" w:hAnsi="Arial" w:cs="Arial"/>
                  <w:b/>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A69DCCE" w14:textId="77777777" w:rsidR="00477B5D" w:rsidRDefault="00477B5D" w:rsidP="00477B5D">
            <w:pPr>
              <w:keepNext/>
              <w:keepLines/>
              <w:spacing w:after="0"/>
              <w:jc w:val="center"/>
              <w:rPr>
                <w:ins w:id="119" w:author="Author"/>
                <w:rFonts w:ascii="Arial" w:hAnsi="Arial" w:cs="Arial"/>
                <w:b/>
                <w:sz w:val="18"/>
                <w:lang w:val="en-US" w:eastAsia="zh-CN"/>
              </w:rPr>
            </w:pPr>
            <w:ins w:id="120" w:author="Author">
              <w:r>
                <w:rPr>
                  <w:rFonts w:ascii="Arial" w:hAnsi="Arial" w:cs="Arial"/>
                  <w:b/>
                  <w:sz w:val="18"/>
                  <w:lang w:val="en-US" w:eastAsia="zh-CN"/>
                </w:rPr>
                <w:t>20</w:t>
              </w:r>
            </w:ins>
          </w:p>
        </w:tc>
        <w:tc>
          <w:tcPr>
            <w:tcW w:w="580" w:type="dxa"/>
            <w:tcBorders>
              <w:top w:val="single" w:sz="4" w:space="0" w:color="auto"/>
              <w:left w:val="single" w:sz="4" w:space="0" w:color="auto"/>
              <w:bottom w:val="single" w:sz="4" w:space="0" w:color="auto"/>
              <w:right w:val="single" w:sz="4" w:space="0" w:color="auto"/>
            </w:tcBorders>
            <w:vAlign w:val="center"/>
          </w:tcPr>
          <w:p w14:paraId="0A4898D7" w14:textId="77777777" w:rsidR="00477B5D" w:rsidRDefault="00477B5D" w:rsidP="00477B5D">
            <w:pPr>
              <w:keepNext/>
              <w:keepLines/>
              <w:spacing w:after="0"/>
              <w:jc w:val="center"/>
              <w:rPr>
                <w:ins w:id="121" w:author="Author"/>
                <w:rFonts w:ascii="Arial" w:hAnsi="Arial" w:cs="Arial"/>
                <w:b/>
                <w:sz w:val="18"/>
                <w:lang w:val="en-US" w:eastAsia="zh-CN"/>
              </w:rPr>
            </w:pPr>
            <w:ins w:id="122" w:author="Author">
              <w:r>
                <w:rPr>
                  <w:rFonts w:ascii="Arial" w:hAnsi="Arial" w:cs="Arial"/>
                  <w:b/>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E1C26F5" w14:textId="77777777" w:rsidR="00477B5D" w:rsidRDefault="00477B5D" w:rsidP="00477B5D">
            <w:pPr>
              <w:keepNext/>
              <w:keepLines/>
              <w:spacing w:after="0"/>
              <w:jc w:val="center"/>
              <w:rPr>
                <w:ins w:id="123" w:author="Author"/>
                <w:rFonts w:ascii="Arial" w:hAnsi="Arial" w:cs="Arial"/>
                <w:b/>
                <w:sz w:val="18"/>
                <w:lang w:val="en-US" w:eastAsia="zh-CN"/>
              </w:rPr>
            </w:pPr>
            <w:ins w:id="124"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90F36FB" w14:textId="77777777" w:rsidR="00477B5D" w:rsidRDefault="00477B5D" w:rsidP="00477B5D">
            <w:pPr>
              <w:keepNext/>
              <w:keepLines/>
              <w:spacing w:after="0"/>
              <w:jc w:val="center"/>
              <w:rPr>
                <w:ins w:id="125" w:author="Author"/>
                <w:rFonts w:ascii="Arial" w:hAnsi="Arial" w:cs="Arial"/>
                <w:b/>
                <w:sz w:val="18"/>
                <w:lang w:val="en-US" w:eastAsia="zh-CN"/>
              </w:rPr>
            </w:pPr>
            <w:ins w:id="126"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7BD1AF2" w14:textId="77777777" w:rsidR="00477B5D" w:rsidRDefault="00477B5D" w:rsidP="00477B5D">
            <w:pPr>
              <w:keepNext/>
              <w:keepLines/>
              <w:spacing w:after="0"/>
              <w:jc w:val="center"/>
              <w:rPr>
                <w:ins w:id="127" w:author="Author"/>
                <w:rFonts w:ascii="Arial" w:hAnsi="Arial" w:cs="Arial"/>
                <w:b/>
                <w:sz w:val="18"/>
                <w:lang w:val="en-US" w:eastAsia="zh-CN"/>
              </w:rPr>
            </w:pPr>
            <w:ins w:id="128" w:author="Author">
              <w:r>
                <w:rPr>
                  <w:rFonts w:ascii="Arial" w:hAnsi="Arial" w:cs="Arial"/>
                  <w:b/>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CBF6EA2" w14:textId="77777777" w:rsidR="00477B5D" w:rsidRDefault="00477B5D" w:rsidP="00477B5D">
            <w:pPr>
              <w:keepNext/>
              <w:keepLines/>
              <w:spacing w:after="0"/>
              <w:jc w:val="center"/>
              <w:rPr>
                <w:ins w:id="129" w:author="Author"/>
                <w:rFonts w:ascii="Arial" w:hAnsi="Arial" w:cs="Arial"/>
                <w:b/>
                <w:sz w:val="18"/>
                <w:lang w:val="en-US" w:eastAsia="zh-CN"/>
              </w:rPr>
            </w:pPr>
            <w:ins w:id="130" w:author="Author">
              <w:r>
                <w:rPr>
                  <w:rFonts w:ascii="Arial" w:hAnsi="Arial" w:cs="Arial"/>
                  <w:b/>
                  <w:sz w:val="18"/>
                  <w:lang w:val="en-US" w:eastAsia="zh-CN"/>
                </w:rPr>
                <w:t>80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70429F2" w14:textId="77777777" w:rsidR="00477B5D" w:rsidRDefault="00477B5D" w:rsidP="00477B5D">
            <w:pPr>
              <w:keepNext/>
              <w:keepLines/>
              <w:spacing w:after="0"/>
              <w:jc w:val="center"/>
              <w:rPr>
                <w:ins w:id="131" w:author="Author"/>
                <w:rFonts w:ascii="Arial" w:hAnsi="Arial" w:cs="Arial"/>
                <w:b/>
                <w:sz w:val="18"/>
                <w:lang w:val="en-US" w:eastAsia="zh-CN"/>
              </w:rPr>
            </w:pPr>
            <w:ins w:id="132" w:author="Author">
              <w:r>
                <w:rPr>
                  <w:rFonts w:ascii="Arial" w:hAnsi="Arial" w:cs="Arial"/>
                  <w:b/>
                  <w:sz w:val="18"/>
                  <w:lang w:val="en-US" w:eastAsia="zh-CN"/>
                </w:rPr>
                <w:t>90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5CA14BD" w14:textId="77777777" w:rsidR="00477B5D" w:rsidRDefault="00477B5D" w:rsidP="00477B5D">
            <w:pPr>
              <w:keepNext/>
              <w:keepLines/>
              <w:spacing w:after="0"/>
              <w:jc w:val="center"/>
              <w:rPr>
                <w:ins w:id="133" w:author="Author"/>
                <w:rFonts w:ascii="Arial" w:hAnsi="Arial" w:cs="Arial"/>
                <w:b/>
                <w:sz w:val="18"/>
                <w:lang w:val="en-US" w:eastAsia="zh-CN"/>
              </w:rPr>
            </w:pPr>
            <w:ins w:id="134" w:author="Author">
              <w:r>
                <w:rPr>
                  <w:rFonts w:ascii="Arial" w:hAnsi="Arial" w:cs="Arial"/>
                  <w:b/>
                  <w:sz w:val="18"/>
                  <w:lang w:val="en-US" w:eastAsia="zh-CN"/>
                </w:rPr>
                <w:t>100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48A58BF" w14:textId="77777777" w:rsidR="00477B5D" w:rsidRDefault="00477B5D" w:rsidP="00477B5D">
            <w:pPr>
              <w:keepNext/>
              <w:keepLines/>
              <w:spacing w:after="0"/>
              <w:jc w:val="center"/>
              <w:rPr>
                <w:ins w:id="135" w:author="Author"/>
                <w:rFonts w:ascii="Arial" w:hAnsi="Arial" w:cs="Arial"/>
                <w:b/>
                <w:sz w:val="18"/>
                <w:lang w:eastAsia="ko-KR"/>
              </w:rPr>
            </w:pPr>
            <w:ins w:id="136" w:author="Author">
              <w:r>
                <w:rPr>
                  <w:rFonts w:ascii="Arial" w:hAnsi="Arial" w:cs="Arial"/>
                  <w:b/>
                  <w:sz w:val="18"/>
                  <w:lang w:eastAsia="ko-KR"/>
                </w:rPr>
                <w:t>Max</w:t>
              </w:r>
            </w:ins>
          </w:p>
          <w:p w14:paraId="5A7B792B" w14:textId="77777777" w:rsidR="00477B5D" w:rsidRDefault="00477B5D" w:rsidP="00477B5D">
            <w:pPr>
              <w:keepNext/>
              <w:keepLines/>
              <w:spacing w:after="0"/>
              <w:jc w:val="center"/>
              <w:rPr>
                <w:ins w:id="137" w:author="Author"/>
                <w:rFonts w:ascii="Arial" w:hAnsi="Arial" w:cs="Arial"/>
                <w:b/>
                <w:sz w:val="18"/>
                <w:lang w:eastAsia="ko-KR"/>
              </w:rPr>
            </w:pPr>
            <w:ins w:id="138" w:author="Author">
              <w:r>
                <w:rPr>
                  <w:rFonts w:ascii="Arial" w:hAnsi="Arial" w:cs="Arial"/>
                  <w:b/>
                  <w:sz w:val="18"/>
                  <w:lang w:eastAsia="ko-KR"/>
                </w:rPr>
                <w:t>BW</w:t>
              </w:r>
            </w:ins>
          </w:p>
          <w:p w14:paraId="4DE44208" w14:textId="77777777" w:rsidR="00477B5D" w:rsidRDefault="00477B5D" w:rsidP="00477B5D">
            <w:pPr>
              <w:keepNext/>
              <w:keepLines/>
              <w:spacing w:after="0"/>
              <w:jc w:val="center"/>
              <w:rPr>
                <w:ins w:id="139" w:author="Author"/>
                <w:rFonts w:ascii="Arial" w:hAnsi="Arial" w:cs="Arial"/>
                <w:b/>
                <w:sz w:val="18"/>
                <w:lang w:eastAsia="ko-KR"/>
              </w:rPr>
            </w:pPr>
            <w:ins w:id="140" w:author="Author">
              <w:r>
                <w:rPr>
                  <w:rFonts w:ascii="Arial" w:hAnsi="Arial" w:cs="Arial"/>
                  <w:b/>
                  <w:sz w:val="18"/>
                  <w:lang w:eastAsia="ko-KR"/>
                </w:rPr>
                <w:t>[MHz]</w:t>
              </w:r>
            </w:ins>
          </w:p>
        </w:tc>
      </w:tr>
      <w:tr w:rsidR="00477B5D" w14:paraId="36FCF924" w14:textId="77777777" w:rsidTr="00477B5D">
        <w:trPr>
          <w:trHeight w:val="152"/>
          <w:ins w:id="141"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372F739" w14:textId="77777777" w:rsidR="00477B5D" w:rsidRDefault="00477B5D" w:rsidP="00477B5D">
            <w:pPr>
              <w:keepNext/>
              <w:keepLines/>
              <w:spacing w:after="0"/>
              <w:jc w:val="center"/>
              <w:rPr>
                <w:ins w:id="142" w:author="Author"/>
                <w:rFonts w:ascii="Arial" w:hAnsi="Arial" w:cs="Arial"/>
                <w:sz w:val="18"/>
                <w:lang w:val="en-US" w:eastAsia="zh-CN"/>
              </w:rPr>
            </w:pPr>
            <w:ins w:id="143" w:author="Author">
              <w:r>
                <w:rPr>
                  <w:rFonts w:ascii="Arial" w:hAnsi="Arial" w:cs="Arial"/>
                  <w:sz w:val="18"/>
                  <w:lang w:val="en-US" w:eastAsia="zh-CN"/>
                </w:rPr>
                <w:t>DC_66A_n41A-n71A</w:t>
              </w:r>
            </w:ins>
          </w:p>
        </w:tc>
        <w:tc>
          <w:tcPr>
            <w:tcW w:w="1089" w:type="dxa"/>
            <w:vMerge w:val="restart"/>
            <w:tcBorders>
              <w:top w:val="single" w:sz="4" w:space="0" w:color="auto"/>
              <w:left w:val="single" w:sz="4" w:space="0" w:color="auto"/>
              <w:bottom w:val="single" w:sz="4" w:space="0" w:color="auto"/>
              <w:right w:val="single" w:sz="4" w:space="0" w:color="auto"/>
            </w:tcBorders>
            <w:vAlign w:val="center"/>
            <w:hideMark/>
          </w:tcPr>
          <w:p w14:paraId="1C83422A" w14:textId="77777777" w:rsidR="00477B5D" w:rsidRDefault="00477B5D" w:rsidP="00477B5D">
            <w:pPr>
              <w:keepNext/>
              <w:keepLines/>
              <w:spacing w:after="0"/>
              <w:jc w:val="center"/>
              <w:rPr>
                <w:ins w:id="144" w:author="Author"/>
                <w:rFonts w:ascii="Arial" w:hAnsi="Arial" w:cs="Arial"/>
                <w:sz w:val="18"/>
                <w:lang w:val="en-US" w:eastAsia="zh-CN"/>
              </w:rPr>
            </w:pPr>
            <w:ins w:id="145" w:author="Author">
              <w:r>
                <w:rPr>
                  <w:rFonts w:ascii="Arial" w:hAnsi="Arial" w:cs="Arial"/>
                  <w:sz w:val="18"/>
                  <w:lang w:val="en-US" w:eastAsia="zh-CN"/>
                </w:rPr>
                <w:t>DC_66A_n41A</w:t>
              </w:r>
              <w:r>
                <w:rPr>
                  <w:rFonts w:ascii="Arial" w:hAnsi="Arial" w:cs="Arial"/>
                  <w:sz w:val="18"/>
                  <w:lang w:val="en-US" w:eastAsia="zh-CN"/>
                </w:rPr>
                <w:br/>
                <w:t>DC_66A_n71A</w:t>
              </w:r>
            </w:ins>
          </w:p>
        </w:tc>
        <w:tc>
          <w:tcPr>
            <w:tcW w:w="618" w:type="dxa"/>
            <w:tcBorders>
              <w:top w:val="single" w:sz="4" w:space="0" w:color="auto"/>
              <w:left w:val="single" w:sz="4" w:space="0" w:color="auto"/>
              <w:right w:val="single" w:sz="4" w:space="0" w:color="auto"/>
            </w:tcBorders>
            <w:vAlign w:val="center"/>
            <w:hideMark/>
          </w:tcPr>
          <w:p w14:paraId="728E13DB" w14:textId="557C4C9C" w:rsidR="00477B5D" w:rsidRDefault="00477B5D" w:rsidP="00477B5D">
            <w:pPr>
              <w:keepNext/>
              <w:keepLines/>
              <w:spacing w:after="0"/>
              <w:jc w:val="center"/>
              <w:rPr>
                <w:ins w:id="146" w:author="Author"/>
                <w:rFonts w:ascii="Arial" w:eastAsia="Malgun Gothic" w:hAnsi="Arial" w:cs="Arial"/>
                <w:sz w:val="18"/>
                <w:lang w:val="en-US" w:eastAsia="ko-KR"/>
              </w:rPr>
            </w:pPr>
            <w:ins w:id="147" w:author="Author">
              <w:r>
                <w:rPr>
                  <w:rFonts w:ascii="Arial" w:eastAsia="Malgun Gothic" w:hAnsi="Arial" w:cs="Arial"/>
                  <w:sz w:val="18"/>
                  <w:lang w:val="en-US" w:eastAsia="ko-KR"/>
                </w:rPr>
                <w:t>66</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4F9CA727" w14:textId="77777777" w:rsidR="00477B5D" w:rsidRPr="00546BC6" w:rsidRDefault="00477B5D" w:rsidP="00477B5D">
            <w:pPr>
              <w:keepNext/>
              <w:keepLines/>
              <w:spacing w:after="0"/>
              <w:jc w:val="center"/>
              <w:rPr>
                <w:ins w:id="148" w:author="Author"/>
                <w:rFonts w:ascii="Arial" w:eastAsia="Malgun Gothic" w:hAnsi="Arial" w:cs="Arial"/>
                <w:sz w:val="18"/>
                <w:lang w:val="en-US" w:eastAsia="ko-KR"/>
              </w:rPr>
            </w:pPr>
            <w:ins w:id="149" w:author="Author">
              <w:r w:rsidRPr="00546BC6">
                <w:rPr>
                  <w:rFonts w:ascii="Arial" w:eastAsia="Malgun Gothic" w:hAnsi="Arial" w:cs="Arial"/>
                  <w:sz w:val="18"/>
                  <w:lang w:val="en-US" w:eastAsia="ko-KR"/>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7C560E7" w14:textId="77777777" w:rsidR="00477B5D" w:rsidRPr="00546BC6" w:rsidRDefault="00477B5D" w:rsidP="00477B5D">
            <w:pPr>
              <w:keepNext/>
              <w:keepLines/>
              <w:spacing w:after="0"/>
              <w:jc w:val="center"/>
              <w:rPr>
                <w:ins w:id="150" w:author="Author"/>
                <w:rFonts w:ascii="Arial" w:eastAsia="Malgun Gothic" w:hAnsi="Arial" w:cs="Arial"/>
                <w:sz w:val="18"/>
                <w:lang w:val="en-US" w:eastAsia="ko-KR"/>
              </w:rPr>
            </w:pPr>
            <w:ins w:id="15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A2360AC" w14:textId="77777777" w:rsidR="00477B5D" w:rsidRPr="00546BC6" w:rsidRDefault="00477B5D" w:rsidP="00477B5D">
            <w:pPr>
              <w:keepNext/>
              <w:keepLines/>
              <w:spacing w:after="0"/>
              <w:jc w:val="center"/>
              <w:rPr>
                <w:ins w:id="152" w:author="Author"/>
                <w:rFonts w:ascii="Arial" w:eastAsia="Malgun Gothic" w:hAnsi="Arial" w:cs="Arial"/>
                <w:sz w:val="18"/>
                <w:lang w:val="en-US" w:eastAsia="ko-KR"/>
              </w:rPr>
            </w:pPr>
            <w:ins w:id="15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A408FC2" w14:textId="77777777" w:rsidR="00477B5D" w:rsidRPr="00546BC6" w:rsidRDefault="00477B5D" w:rsidP="00477B5D">
            <w:pPr>
              <w:keepNext/>
              <w:keepLines/>
              <w:spacing w:after="0"/>
              <w:jc w:val="center"/>
              <w:rPr>
                <w:ins w:id="154" w:author="Author"/>
                <w:rFonts w:ascii="Arial" w:eastAsia="Malgun Gothic" w:hAnsi="Arial" w:cs="Arial"/>
                <w:sz w:val="18"/>
                <w:lang w:val="en-US" w:eastAsia="ko-KR"/>
              </w:rPr>
            </w:pPr>
            <w:ins w:id="15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9D7E742" w14:textId="77777777" w:rsidR="00477B5D" w:rsidRPr="00546BC6" w:rsidRDefault="00477B5D" w:rsidP="00477B5D">
            <w:pPr>
              <w:keepNext/>
              <w:keepLines/>
              <w:spacing w:after="0"/>
              <w:jc w:val="center"/>
              <w:rPr>
                <w:ins w:id="156" w:author="Author"/>
                <w:rFonts w:ascii="Arial" w:eastAsia="Malgun Gothic" w:hAnsi="Arial" w:cs="Arial"/>
                <w:sz w:val="18"/>
                <w:lang w:val="en-US" w:eastAsia="ko-KR"/>
              </w:rPr>
            </w:pPr>
            <w:ins w:id="15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4ACFAA64" w14:textId="77777777" w:rsidR="00477B5D" w:rsidRPr="00546BC6" w:rsidRDefault="00477B5D" w:rsidP="00477B5D">
            <w:pPr>
              <w:keepNext/>
              <w:keepLines/>
              <w:spacing w:after="0"/>
              <w:jc w:val="center"/>
              <w:rPr>
                <w:ins w:id="15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BC888E2" w14:textId="77777777" w:rsidR="00477B5D" w:rsidRPr="00546BC6" w:rsidRDefault="00477B5D" w:rsidP="00477B5D">
            <w:pPr>
              <w:keepNext/>
              <w:keepLines/>
              <w:spacing w:after="0"/>
              <w:jc w:val="center"/>
              <w:rPr>
                <w:ins w:id="15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73815AC" w14:textId="77777777" w:rsidR="00477B5D" w:rsidRPr="00546BC6" w:rsidRDefault="00477B5D" w:rsidP="00477B5D">
            <w:pPr>
              <w:keepNext/>
              <w:keepLines/>
              <w:spacing w:after="0"/>
              <w:jc w:val="center"/>
              <w:rPr>
                <w:ins w:id="16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DA463F1" w14:textId="77777777" w:rsidR="00477B5D" w:rsidRPr="00546BC6" w:rsidRDefault="00477B5D" w:rsidP="00477B5D">
            <w:pPr>
              <w:keepNext/>
              <w:keepLines/>
              <w:spacing w:after="0"/>
              <w:jc w:val="center"/>
              <w:rPr>
                <w:ins w:id="16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69AE326" w14:textId="77777777" w:rsidR="00477B5D" w:rsidRPr="00546BC6" w:rsidRDefault="00477B5D" w:rsidP="00477B5D">
            <w:pPr>
              <w:keepNext/>
              <w:keepLines/>
              <w:spacing w:after="0"/>
              <w:jc w:val="center"/>
              <w:rPr>
                <w:ins w:id="16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F091766" w14:textId="77777777" w:rsidR="00477B5D" w:rsidRPr="00546BC6" w:rsidRDefault="00477B5D" w:rsidP="00477B5D">
            <w:pPr>
              <w:keepNext/>
              <w:keepLines/>
              <w:spacing w:after="0"/>
              <w:jc w:val="center"/>
              <w:rPr>
                <w:ins w:id="163"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AD381C9" w14:textId="77777777" w:rsidR="00477B5D" w:rsidRPr="00546BC6" w:rsidRDefault="00477B5D" w:rsidP="00477B5D">
            <w:pPr>
              <w:keepNext/>
              <w:keepLines/>
              <w:spacing w:after="0"/>
              <w:jc w:val="center"/>
              <w:rPr>
                <w:ins w:id="164" w:author="Author"/>
                <w:rFonts w:ascii="Arial" w:eastAsia="Malgun Gothic" w:hAnsi="Arial" w:cs="Arial"/>
                <w:sz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F270524" w14:textId="77777777" w:rsidR="00477B5D" w:rsidRDefault="00477B5D" w:rsidP="00477B5D">
            <w:pPr>
              <w:keepNext/>
              <w:keepLines/>
              <w:jc w:val="center"/>
              <w:rPr>
                <w:ins w:id="165" w:author="Author"/>
                <w:rFonts w:ascii="Arial" w:hAnsi="Arial" w:cs="Arial"/>
                <w:sz w:val="18"/>
                <w:lang w:val="en-US" w:eastAsia="zh-CN"/>
              </w:rPr>
            </w:pPr>
            <w:ins w:id="166" w:author="Author">
              <w:r>
                <w:rPr>
                  <w:rFonts w:ascii="Arial" w:hAnsi="Arial" w:cs="Arial"/>
                  <w:sz w:val="18"/>
                  <w:lang w:val="en-US" w:eastAsia="zh-CN"/>
                </w:rPr>
                <w:t>140</w:t>
              </w:r>
            </w:ins>
          </w:p>
        </w:tc>
      </w:tr>
      <w:tr w:rsidR="00477B5D" w14:paraId="3B4890E6" w14:textId="77777777" w:rsidTr="00477B5D">
        <w:trPr>
          <w:trHeight w:val="152"/>
          <w:ins w:id="167"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0C6601E" w14:textId="77777777" w:rsidR="00477B5D" w:rsidRDefault="00477B5D" w:rsidP="00477B5D">
            <w:pPr>
              <w:spacing w:after="0"/>
              <w:rPr>
                <w:ins w:id="168"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556221A9" w14:textId="77777777" w:rsidR="00477B5D" w:rsidRDefault="00477B5D" w:rsidP="00477B5D">
            <w:pPr>
              <w:spacing w:after="0"/>
              <w:rPr>
                <w:ins w:id="169" w:author="Author"/>
                <w:rFonts w:ascii="Arial" w:hAnsi="Arial" w:cs="Arial"/>
                <w:sz w:val="18"/>
                <w:lang w:val="en-US" w:eastAsia="zh-CN"/>
              </w:rPr>
            </w:pP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30B2242B" w14:textId="77777777" w:rsidR="00477B5D" w:rsidRDefault="00477B5D" w:rsidP="00477B5D">
            <w:pPr>
              <w:keepNext/>
              <w:keepLines/>
              <w:spacing w:after="0"/>
              <w:jc w:val="center"/>
              <w:rPr>
                <w:ins w:id="170" w:author="Author"/>
                <w:rFonts w:ascii="Arial" w:hAnsi="Arial" w:cs="Arial"/>
                <w:sz w:val="18"/>
                <w:lang w:val="en-US" w:eastAsia="zh-CN"/>
              </w:rPr>
            </w:pPr>
            <w:ins w:id="171" w:author="Author">
              <w:r>
                <w:rPr>
                  <w:rFonts w:ascii="Arial" w:hAnsi="Arial" w:cs="Arial"/>
                  <w:sz w:val="18"/>
                  <w:lang w:val="en-US" w:eastAsia="zh-CN"/>
                </w:rPr>
                <w:t>n41</w:t>
              </w:r>
            </w:ins>
          </w:p>
        </w:tc>
        <w:tc>
          <w:tcPr>
            <w:tcW w:w="652" w:type="dxa"/>
            <w:tcBorders>
              <w:top w:val="single" w:sz="4" w:space="0" w:color="auto"/>
              <w:left w:val="single" w:sz="4" w:space="0" w:color="auto"/>
              <w:bottom w:val="single" w:sz="4" w:space="0" w:color="auto"/>
              <w:right w:val="single" w:sz="4" w:space="0" w:color="auto"/>
            </w:tcBorders>
            <w:hideMark/>
          </w:tcPr>
          <w:p w14:paraId="3D224769" w14:textId="77777777" w:rsidR="00477B5D" w:rsidRDefault="00477B5D" w:rsidP="00477B5D">
            <w:pPr>
              <w:keepNext/>
              <w:keepLines/>
              <w:spacing w:after="0"/>
              <w:jc w:val="center"/>
              <w:rPr>
                <w:ins w:id="172" w:author="Author"/>
                <w:rFonts w:ascii="Arial" w:hAnsi="Arial" w:cs="Arial"/>
                <w:sz w:val="18"/>
                <w:lang w:val="en-US" w:eastAsia="zh-CN"/>
              </w:rPr>
            </w:pPr>
            <w:ins w:id="173" w:author="Author">
              <w:r>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hideMark/>
          </w:tcPr>
          <w:p w14:paraId="671A4D0D" w14:textId="77777777" w:rsidR="00477B5D" w:rsidRPr="00546BC6" w:rsidRDefault="00477B5D" w:rsidP="00477B5D">
            <w:pPr>
              <w:keepNext/>
              <w:keepLines/>
              <w:spacing w:after="0"/>
              <w:jc w:val="center"/>
              <w:rPr>
                <w:ins w:id="17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770AD79E" w14:textId="77777777" w:rsidR="00477B5D" w:rsidRPr="00546BC6" w:rsidRDefault="00477B5D" w:rsidP="00477B5D">
            <w:pPr>
              <w:keepNext/>
              <w:keepLines/>
              <w:spacing w:after="0"/>
              <w:jc w:val="center"/>
              <w:rPr>
                <w:ins w:id="175" w:author="Author"/>
                <w:rFonts w:ascii="Arial" w:eastAsia="Malgun Gothic" w:hAnsi="Arial" w:cs="Arial"/>
                <w:sz w:val="18"/>
                <w:lang w:val="en-US" w:eastAsia="ko-KR"/>
              </w:rPr>
            </w:pPr>
            <w:ins w:id="17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5FEB7D0" w14:textId="77777777" w:rsidR="00477B5D" w:rsidRPr="00546BC6" w:rsidRDefault="00477B5D" w:rsidP="00477B5D">
            <w:pPr>
              <w:keepNext/>
              <w:keepLines/>
              <w:spacing w:after="0"/>
              <w:jc w:val="center"/>
              <w:rPr>
                <w:ins w:id="177" w:author="Author"/>
                <w:rFonts w:ascii="Arial" w:eastAsia="Malgun Gothic" w:hAnsi="Arial" w:cs="Arial"/>
                <w:sz w:val="18"/>
                <w:lang w:val="en-US" w:eastAsia="ko-KR"/>
              </w:rPr>
            </w:pPr>
            <w:ins w:id="17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7DEAAA9" w14:textId="77777777" w:rsidR="00477B5D" w:rsidRPr="00546BC6" w:rsidRDefault="00477B5D" w:rsidP="00477B5D">
            <w:pPr>
              <w:keepNext/>
              <w:keepLines/>
              <w:spacing w:after="0"/>
              <w:jc w:val="center"/>
              <w:rPr>
                <w:ins w:id="179" w:author="Author"/>
                <w:rFonts w:ascii="Arial" w:eastAsia="Malgun Gothic" w:hAnsi="Arial" w:cs="Arial"/>
                <w:sz w:val="18"/>
                <w:lang w:val="en-US" w:eastAsia="ko-KR"/>
              </w:rPr>
            </w:pPr>
            <w:ins w:id="18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4445F83A" w14:textId="77777777" w:rsidR="00477B5D" w:rsidRPr="00546BC6" w:rsidRDefault="00477B5D" w:rsidP="00477B5D">
            <w:pPr>
              <w:keepNext/>
              <w:keepLines/>
              <w:spacing w:after="0"/>
              <w:jc w:val="center"/>
              <w:rPr>
                <w:ins w:id="181" w:author="Author"/>
                <w:rFonts w:ascii="Arial" w:eastAsia="Malgun Gothic" w:hAnsi="Arial" w:cs="Arial"/>
                <w:sz w:val="18"/>
                <w:lang w:val="en-US" w:eastAsia="ko-KR"/>
              </w:rPr>
            </w:pPr>
            <w:ins w:id="18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B5092F3" w14:textId="77777777" w:rsidR="00477B5D" w:rsidRPr="00546BC6" w:rsidRDefault="00477B5D" w:rsidP="00477B5D">
            <w:pPr>
              <w:keepNext/>
              <w:keepLines/>
              <w:spacing w:after="0"/>
              <w:jc w:val="center"/>
              <w:rPr>
                <w:ins w:id="183" w:author="Author"/>
                <w:rFonts w:ascii="Arial" w:eastAsia="Malgun Gothic" w:hAnsi="Arial" w:cs="Arial"/>
                <w:sz w:val="18"/>
                <w:lang w:val="en-US" w:eastAsia="ko-KR"/>
              </w:rPr>
            </w:pPr>
            <w:ins w:id="18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D2251DC" w14:textId="77777777" w:rsidR="00477B5D" w:rsidRPr="00546BC6" w:rsidRDefault="00477B5D" w:rsidP="00477B5D">
            <w:pPr>
              <w:keepNext/>
              <w:keepLines/>
              <w:spacing w:after="0"/>
              <w:jc w:val="center"/>
              <w:rPr>
                <w:ins w:id="185" w:author="Author"/>
                <w:rFonts w:ascii="Arial" w:eastAsia="Malgun Gothic" w:hAnsi="Arial" w:cs="Arial"/>
                <w:sz w:val="18"/>
                <w:lang w:val="en-US" w:eastAsia="ko-KR"/>
              </w:rPr>
            </w:pPr>
            <w:ins w:id="18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8AB601A" w14:textId="77777777" w:rsidR="00477B5D" w:rsidRPr="00546BC6" w:rsidRDefault="00477B5D" w:rsidP="00477B5D">
            <w:pPr>
              <w:keepNext/>
              <w:keepLines/>
              <w:spacing w:after="0"/>
              <w:jc w:val="center"/>
              <w:rPr>
                <w:ins w:id="18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192B6F6" w14:textId="77777777" w:rsidR="00477B5D" w:rsidRPr="00546BC6" w:rsidRDefault="00477B5D" w:rsidP="00477B5D">
            <w:pPr>
              <w:keepNext/>
              <w:keepLines/>
              <w:spacing w:after="0"/>
              <w:jc w:val="center"/>
              <w:rPr>
                <w:ins w:id="18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481DC53" w14:textId="77777777" w:rsidR="00477B5D" w:rsidRPr="00546BC6" w:rsidRDefault="00477B5D" w:rsidP="00477B5D">
            <w:pPr>
              <w:keepNext/>
              <w:keepLines/>
              <w:spacing w:after="0"/>
              <w:jc w:val="center"/>
              <w:rPr>
                <w:ins w:id="18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4EE37A3" w14:textId="77777777" w:rsidR="00477B5D" w:rsidRPr="00546BC6" w:rsidRDefault="00477B5D" w:rsidP="00477B5D">
            <w:pPr>
              <w:keepNext/>
              <w:keepLines/>
              <w:spacing w:after="0"/>
              <w:jc w:val="center"/>
              <w:rPr>
                <w:ins w:id="190"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D96019" w14:textId="77777777" w:rsidR="00477B5D" w:rsidRDefault="00477B5D" w:rsidP="00477B5D">
            <w:pPr>
              <w:spacing w:after="0"/>
              <w:rPr>
                <w:ins w:id="191" w:author="Author"/>
                <w:rFonts w:ascii="Arial" w:hAnsi="Arial" w:cs="Arial"/>
                <w:sz w:val="18"/>
                <w:lang w:val="en-US" w:eastAsia="zh-CN"/>
              </w:rPr>
            </w:pPr>
          </w:p>
        </w:tc>
      </w:tr>
      <w:tr w:rsidR="00477B5D" w14:paraId="5997DC89" w14:textId="77777777" w:rsidTr="00477B5D">
        <w:trPr>
          <w:trHeight w:val="152"/>
          <w:ins w:id="192"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9EB9E18" w14:textId="77777777" w:rsidR="00477B5D" w:rsidRDefault="00477B5D" w:rsidP="00477B5D">
            <w:pPr>
              <w:spacing w:after="0"/>
              <w:rPr>
                <w:ins w:id="193"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0F1CF70F" w14:textId="77777777" w:rsidR="00477B5D" w:rsidRDefault="00477B5D" w:rsidP="00477B5D">
            <w:pPr>
              <w:spacing w:after="0"/>
              <w:rPr>
                <w:ins w:id="194"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653EA2FC" w14:textId="77777777" w:rsidR="00477B5D" w:rsidRDefault="00477B5D" w:rsidP="00477B5D">
            <w:pPr>
              <w:spacing w:after="0"/>
              <w:rPr>
                <w:ins w:id="195"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2EFF81A7" w14:textId="77777777" w:rsidR="00477B5D" w:rsidRDefault="00477B5D" w:rsidP="00477B5D">
            <w:pPr>
              <w:keepNext/>
              <w:keepLines/>
              <w:spacing w:after="0"/>
              <w:jc w:val="center"/>
              <w:rPr>
                <w:ins w:id="196" w:author="Author"/>
                <w:rFonts w:ascii="Arial" w:hAnsi="Arial" w:cs="Arial"/>
                <w:sz w:val="18"/>
                <w:lang w:val="en-US" w:eastAsia="zh-CN"/>
              </w:rPr>
            </w:pPr>
            <w:ins w:id="197" w:author="Author">
              <w:r>
                <w:rPr>
                  <w:rFonts w:ascii="Arial" w:hAnsi="Arial" w:cs="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1B1DB0EC" w14:textId="77777777" w:rsidR="00477B5D" w:rsidRPr="00546BC6" w:rsidRDefault="00477B5D" w:rsidP="00477B5D">
            <w:pPr>
              <w:keepNext/>
              <w:keepLines/>
              <w:spacing w:after="0"/>
              <w:jc w:val="center"/>
              <w:rPr>
                <w:ins w:id="19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5D190BA0" w14:textId="77777777" w:rsidR="00477B5D" w:rsidRPr="00546BC6" w:rsidRDefault="00477B5D" w:rsidP="00477B5D">
            <w:pPr>
              <w:keepNext/>
              <w:keepLines/>
              <w:spacing w:after="0"/>
              <w:jc w:val="center"/>
              <w:rPr>
                <w:ins w:id="199" w:author="Author"/>
                <w:rFonts w:ascii="Arial" w:eastAsia="Malgun Gothic" w:hAnsi="Arial" w:cs="Arial"/>
                <w:sz w:val="18"/>
                <w:lang w:val="en-US" w:eastAsia="ko-KR"/>
              </w:rPr>
            </w:pPr>
            <w:ins w:id="20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4DFD451" w14:textId="77777777" w:rsidR="00477B5D" w:rsidRPr="00546BC6" w:rsidRDefault="00477B5D" w:rsidP="00477B5D">
            <w:pPr>
              <w:keepNext/>
              <w:keepLines/>
              <w:spacing w:after="0"/>
              <w:jc w:val="center"/>
              <w:rPr>
                <w:ins w:id="201" w:author="Author"/>
                <w:rFonts w:ascii="Arial" w:eastAsia="Malgun Gothic" w:hAnsi="Arial" w:cs="Arial"/>
                <w:sz w:val="18"/>
                <w:lang w:val="en-US" w:eastAsia="ko-KR"/>
              </w:rPr>
            </w:pPr>
            <w:ins w:id="20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9E0DD13" w14:textId="77777777" w:rsidR="00477B5D" w:rsidRPr="00546BC6" w:rsidRDefault="00477B5D" w:rsidP="00477B5D">
            <w:pPr>
              <w:keepNext/>
              <w:keepLines/>
              <w:spacing w:after="0"/>
              <w:jc w:val="center"/>
              <w:rPr>
                <w:ins w:id="203" w:author="Author"/>
                <w:rFonts w:ascii="Arial" w:eastAsia="Malgun Gothic" w:hAnsi="Arial" w:cs="Arial"/>
                <w:sz w:val="18"/>
                <w:lang w:val="en-US" w:eastAsia="ko-KR"/>
              </w:rPr>
            </w:pPr>
            <w:ins w:id="20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028DFDD8" w14:textId="77777777" w:rsidR="00477B5D" w:rsidRPr="00546BC6" w:rsidRDefault="00477B5D" w:rsidP="00477B5D">
            <w:pPr>
              <w:keepNext/>
              <w:keepLines/>
              <w:spacing w:after="0"/>
              <w:jc w:val="center"/>
              <w:rPr>
                <w:ins w:id="205" w:author="Author"/>
                <w:rFonts w:ascii="Arial" w:eastAsia="Malgun Gothic" w:hAnsi="Arial" w:cs="Arial"/>
                <w:sz w:val="18"/>
                <w:lang w:val="en-US" w:eastAsia="ko-KR"/>
              </w:rPr>
            </w:pPr>
            <w:ins w:id="20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C4FF614" w14:textId="77777777" w:rsidR="00477B5D" w:rsidRPr="00546BC6" w:rsidRDefault="00477B5D" w:rsidP="00477B5D">
            <w:pPr>
              <w:keepNext/>
              <w:keepLines/>
              <w:spacing w:after="0"/>
              <w:jc w:val="center"/>
              <w:rPr>
                <w:ins w:id="207" w:author="Author"/>
                <w:rFonts w:ascii="Arial" w:eastAsia="Malgun Gothic" w:hAnsi="Arial" w:cs="Arial"/>
                <w:sz w:val="18"/>
                <w:lang w:val="en-US" w:eastAsia="ko-KR"/>
              </w:rPr>
            </w:pPr>
            <w:ins w:id="20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2A00FFF" w14:textId="77777777" w:rsidR="00477B5D" w:rsidRPr="00546BC6" w:rsidRDefault="00477B5D" w:rsidP="00477B5D">
            <w:pPr>
              <w:keepNext/>
              <w:keepLines/>
              <w:spacing w:after="0"/>
              <w:jc w:val="center"/>
              <w:rPr>
                <w:ins w:id="209" w:author="Author"/>
                <w:rFonts w:ascii="Arial" w:eastAsia="Malgun Gothic" w:hAnsi="Arial" w:cs="Arial"/>
                <w:sz w:val="18"/>
                <w:lang w:val="en-US" w:eastAsia="ko-KR"/>
              </w:rPr>
            </w:pPr>
            <w:ins w:id="21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19272FF" w14:textId="77777777" w:rsidR="00477B5D" w:rsidRPr="00546BC6" w:rsidRDefault="00477B5D" w:rsidP="00477B5D">
            <w:pPr>
              <w:keepNext/>
              <w:keepLines/>
              <w:spacing w:after="0"/>
              <w:jc w:val="center"/>
              <w:rPr>
                <w:ins w:id="211" w:author="Author"/>
                <w:rFonts w:ascii="Arial" w:eastAsia="Malgun Gothic" w:hAnsi="Arial" w:cs="Arial"/>
                <w:sz w:val="18"/>
                <w:lang w:val="en-US" w:eastAsia="ko-KR"/>
              </w:rPr>
            </w:pPr>
            <w:ins w:id="21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A524D72" w14:textId="77777777" w:rsidR="00477B5D" w:rsidRPr="00546BC6" w:rsidRDefault="00477B5D" w:rsidP="00477B5D">
            <w:pPr>
              <w:keepNext/>
              <w:keepLines/>
              <w:spacing w:after="0"/>
              <w:jc w:val="center"/>
              <w:rPr>
                <w:ins w:id="213" w:author="Author"/>
                <w:rFonts w:ascii="Arial" w:eastAsia="Malgun Gothic" w:hAnsi="Arial" w:cs="Arial"/>
                <w:sz w:val="18"/>
                <w:lang w:val="en-US" w:eastAsia="ko-KR"/>
              </w:rPr>
            </w:pPr>
            <w:ins w:id="21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0271D9B9" w14:textId="77777777" w:rsidR="00477B5D" w:rsidRPr="00546BC6" w:rsidRDefault="00477B5D" w:rsidP="00477B5D">
            <w:pPr>
              <w:keepNext/>
              <w:keepLines/>
              <w:spacing w:after="0"/>
              <w:jc w:val="center"/>
              <w:rPr>
                <w:ins w:id="215" w:author="Author"/>
                <w:rFonts w:ascii="Arial" w:eastAsia="Malgun Gothic" w:hAnsi="Arial" w:cs="Arial"/>
                <w:sz w:val="18"/>
                <w:lang w:val="en-US" w:eastAsia="ko-KR"/>
              </w:rPr>
            </w:pPr>
            <w:ins w:id="21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4BA305F" w14:textId="77777777" w:rsidR="00477B5D" w:rsidRPr="00546BC6" w:rsidRDefault="00477B5D" w:rsidP="00477B5D">
            <w:pPr>
              <w:keepNext/>
              <w:keepLines/>
              <w:spacing w:after="0"/>
              <w:jc w:val="center"/>
              <w:rPr>
                <w:ins w:id="217" w:author="Author"/>
                <w:rFonts w:ascii="Arial" w:eastAsia="Malgun Gothic" w:hAnsi="Arial" w:cs="Arial"/>
                <w:sz w:val="18"/>
                <w:lang w:val="en-US" w:eastAsia="ko-KR"/>
              </w:rPr>
            </w:pPr>
            <w:ins w:id="218" w:author="Author">
              <w:r w:rsidRPr="00546BC6">
                <w:rPr>
                  <w:rFonts w:ascii="Arial" w:eastAsia="Malgun Gothic" w:hAnsi="Arial" w:cs="Arial"/>
                  <w:sz w:val="18"/>
                  <w:lang w:val="en-US" w:eastAsia="ko-KR"/>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DEA61F" w14:textId="77777777" w:rsidR="00477B5D" w:rsidRDefault="00477B5D" w:rsidP="00477B5D">
            <w:pPr>
              <w:spacing w:after="0"/>
              <w:rPr>
                <w:ins w:id="219" w:author="Author"/>
                <w:rFonts w:ascii="Arial" w:hAnsi="Arial" w:cs="Arial"/>
                <w:sz w:val="18"/>
                <w:lang w:val="en-US" w:eastAsia="zh-CN"/>
              </w:rPr>
            </w:pPr>
          </w:p>
        </w:tc>
      </w:tr>
      <w:tr w:rsidR="00477B5D" w14:paraId="15DB8792" w14:textId="77777777" w:rsidTr="00477B5D">
        <w:trPr>
          <w:trHeight w:val="152"/>
          <w:ins w:id="220"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1F4557A" w14:textId="77777777" w:rsidR="00477B5D" w:rsidRDefault="00477B5D" w:rsidP="00477B5D">
            <w:pPr>
              <w:spacing w:after="0"/>
              <w:rPr>
                <w:ins w:id="221"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057FFDC5" w14:textId="77777777" w:rsidR="00477B5D" w:rsidRDefault="00477B5D" w:rsidP="00477B5D">
            <w:pPr>
              <w:spacing w:after="0"/>
              <w:rPr>
                <w:ins w:id="222"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1A3716E1" w14:textId="77777777" w:rsidR="00477B5D" w:rsidRDefault="00477B5D" w:rsidP="00477B5D">
            <w:pPr>
              <w:spacing w:after="0"/>
              <w:rPr>
                <w:ins w:id="223"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4E7584F0" w14:textId="77777777" w:rsidR="00477B5D" w:rsidRDefault="00477B5D" w:rsidP="00477B5D">
            <w:pPr>
              <w:keepNext/>
              <w:keepLines/>
              <w:spacing w:after="0"/>
              <w:jc w:val="center"/>
              <w:rPr>
                <w:ins w:id="224" w:author="Author"/>
                <w:rFonts w:ascii="Arial" w:hAnsi="Arial" w:cs="Arial"/>
                <w:sz w:val="18"/>
                <w:lang w:val="en-US" w:eastAsia="zh-CN"/>
              </w:rPr>
            </w:pPr>
            <w:ins w:id="225"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0D79C4CE" w14:textId="77777777" w:rsidR="00477B5D" w:rsidRPr="00546BC6" w:rsidRDefault="00477B5D" w:rsidP="00477B5D">
            <w:pPr>
              <w:keepNext/>
              <w:keepLines/>
              <w:spacing w:after="0"/>
              <w:jc w:val="center"/>
              <w:rPr>
                <w:ins w:id="22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37FCF9B" w14:textId="77777777" w:rsidR="00477B5D" w:rsidRPr="00546BC6" w:rsidRDefault="00477B5D" w:rsidP="00477B5D">
            <w:pPr>
              <w:keepNext/>
              <w:keepLines/>
              <w:spacing w:after="0"/>
              <w:jc w:val="center"/>
              <w:rPr>
                <w:ins w:id="227" w:author="Author"/>
                <w:rFonts w:ascii="Arial" w:eastAsia="Malgun Gothic" w:hAnsi="Arial" w:cs="Arial"/>
                <w:sz w:val="18"/>
                <w:lang w:val="en-US" w:eastAsia="ko-KR"/>
              </w:rPr>
            </w:pPr>
            <w:ins w:id="22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294C2CB3" w14:textId="77777777" w:rsidR="00477B5D" w:rsidRPr="00546BC6" w:rsidRDefault="00477B5D" w:rsidP="00477B5D">
            <w:pPr>
              <w:keepNext/>
              <w:keepLines/>
              <w:spacing w:after="0"/>
              <w:jc w:val="center"/>
              <w:rPr>
                <w:ins w:id="229" w:author="Author"/>
                <w:rFonts w:ascii="Arial" w:eastAsia="Malgun Gothic" w:hAnsi="Arial" w:cs="Arial"/>
                <w:sz w:val="18"/>
                <w:lang w:val="en-US" w:eastAsia="ko-KR"/>
              </w:rPr>
            </w:pPr>
            <w:ins w:id="23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A5B9C20" w14:textId="77777777" w:rsidR="00477B5D" w:rsidRPr="00546BC6" w:rsidRDefault="00477B5D" w:rsidP="00477B5D">
            <w:pPr>
              <w:keepNext/>
              <w:keepLines/>
              <w:spacing w:after="0"/>
              <w:jc w:val="center"/>
              <w:rPr>
                <w:ins w:id="231" w:author="Author"/>
                <w:rFonts w:ascii="Arial" w:eastAsia="Malgun Gothic" w:hAnsi="Arial" w:cs="Arial"/>
                <w:sz w:val="18"/>
                <w:lang w:val="en-US" w:eastAsia="ko-KR"/>
              </w:rPr>
            </w:pPr>
            <w:ins w:id="23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5781744E" w14:textId="77777777" w:rsidR="00477B5D" w:rsidRPr="00546BC6" w:rsidRDefault="00477B5D" w:rsidP="00477B5D">
            <w:pPr>
              <w:keepNext/>
              <w:keepLines/>
              <w:spacing w:after="0"/>
              <w:jc w:val="center"/>
              <w:rPr>
                <w:ins w:id="233" w:author="Author"/>
                <w:rFonts w:ascii="Arial" w:eastAsia="Malgun Gothic" w:hAnsi="Arial" w:cs="Arial"/>
                <w:sz w:val="18"/>
                <w:lang w:val="en-US" w:eastAsia="ko-KR"/>
              </w:rPr>
            </w:pPr>
            <w:ins w:id="23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C57B7C5" w14:textId="77777777" w:rsidR="00477B5D" w:rsidRPr="00546BC6" w:rsidRDefault="00477B5D" w:rsidP="00477B5D">
            <w:pPr>
              <w:keepNext/>
              <w:keepLines/>
              <w:spacing w:after="0"/>
              <w:jc w:val="center"/>
              <w:rPr>
                <w:ins w:id="235" w:author="Author"/>
                <w:rFonts w:ascii="Arial" w:eastAsia="Malgun Gothic" w:hAnsi="Arial" w:cs="Arial"/>
                <w:sz w:val="18"/>
                <w:lang w:val="en-US" w:eastAsia="ko-KR"/>
              </w:rPr>
            </w:pPr>
            <w:ins w:id="23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C31B577" w14:textId="77777777" w:rsidR="00477B5D" w:rsidRPr="00546BC6" w:rsidRDefault="00477B5D" w:rsidP="00477B5D">
            <w:pPr>
              <w:keepNext/>
              <w:keepLines/>
              <w:spacing w:after="0"/>
              <w:jc w:val="center"/>
              <w:rPr>
                <w:ins w:id="237" w:author="Author"/>
                <w:rFonts w:ascii="Arial" w:eastAsia="Malgun Gothic" w:hAnsi="Arial" w:cs="Arial"/>
                <w:sz w:val="18"/>
                <w:lang w:val="en-US" w:eastAsia="ko-KR"/>
              </w:rPr>
            </w:pPr>
            <w:ins w:id="23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A0B7936" w14:textId="77777777" w:rsidR="00477B5D" w:rsidRPr="00546BC6" w:rsidRDefault="00477B5D" w:rsidP="00477B5D">
            <w:pPr>
              <w:keepNext/>
              <w:keepLines/>
              <w:spacing w:after="0"/>
              <w:jc w:val="center"/>
              <w:rPr>
                <w:ins w:id="239" w:author="Author"/>
                <w:rFonts w:ascii="Arial" w:eastAsia="Malgun Gothic" w:hAnsi="Arial" w:cs="Arial"/>
                <w:sz w:val="18"/>
                <w:lang w:val="en-US" w:eastAsia="ko-KR"/>
              </w:rPr>
            </w:pPr>
            <w:ins w:id="24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535E482" w14:textId="77777777" w:rsidR="00477B5D" w:rsidRPr="00546BC6" w:rsidRDefault="00477B5D" w:rsidP="00477B5D">
            <w:pPr>
              <w:keepNext/>
              <w:keepLines/>
              <w:spacing w:after="0"/>
              <w:jc w:val="center"/>
              <w:rPr>
                <w:ins w:id="241" w:author="Author"/>
                <w:rFonts w:ascii="Arial" w:eastAsia="Malgun Gothic" w:hAnsi="Arial" w:cs="Arial"/>
                <w:sz w:val="18"/>
                <w:lang w:val="en-US" w:eastAsia="ko-KR"/>
              </w:rPr>
            </w:pPr>
            <w:ins w:id="24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6F8C2B89" w14:textId="77777777" w:rsidR="00477B5D" w:rsidRPr="00546BC6" w:rsidRDefault="00477B5D" w:rsidP="00477B5D">
            <w:pPr>
              <w:keepNext/>
              <w:keepLines/>
              <w:spacing w:after="0"/>
              <w:jc w:val="center"/>
              <w:rPr>
                <w:ins w:id="243" w:author="Author"/>
                <w:rFonts w:ascii="Arial" w:eastAsia="Malgun Gothic" w:hAnsi="Arial" w:cs="Arial"/>
                <w:sz w:val="18"/>
                <w:lang w:val="en-US" w:eastAsia="ko-KR"/>
              </w:rPr>
            </w:pPr>
            <w:ins w:id="24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F6F1E94" w14:textId="77777777" w:rsidR="00477B5D" w:rsidRPr="00546BC6" w:rsidRDefault="00477B5D" w:rsidP="00477B5D">
            <w:pPr>
              <w:keepNext/>
              <w:keepLines/>
              <w:spacing w:after="0"/>
              <w:jc w:val="center"/>
              <w:rPr>
                <w:ins w:id="245" w:author="Author"/>
                <w:rFonts w:ascii="Arial" w:eastAsia="Malgun Gothic" w:hAnsi="Arial" w:cs="Arial"/>
                <w:sz w:val="18"/>
                <w:lang w:val="en-US" w:eastAsia="ko-KR"/>
              </w:rPr>
            </w:pPr>
            <w:ins w:id="246" w:author="Author">
              <w:r w:rsidRPr="00546BC6">
                <w:rPr>
                  <w:rFonts w:ascii="Arial" w:eastAsia="Malgun Gothic" w:hAnsi="Arial" w:cs="Arial"/>
                  <w:sz w:val="18"/>
                  <w:lang w:val="en-US" w:eastAsia="ko-KR"/>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4FEB1" w14:textId="77777777" w:rsidR="00477B5D" w:rsidRDefault="00477B5D" w:rsidP="00477B5D">
            <w:pPr>
              <w:spacing w:after="0"/>
              <w:rPr>
                <w:ins w:id="247" w:author="Author"/>
                <w:rFonts w:ascii="Arial" w:hAnsi="Arial" w:cs="Arial"/>
                <w:sz w:val="18"/>
                <w:lang w:val="en-US" w:eastAsia="zh-CN"/>
              </w:rPr>
            </w:pPr>
          </w:p>
        </w:tc>
      </w:tr>
      <w:tr w:rsidR="00477B5D" w14:paraId="57291454" w14:textId="77777777" w:rsidTr="00477B5D">
        <w:trPr>
          <w:trHeight w:val="152"/>
          <w:ins w:id="248"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1ECB984" w14:textId="77777777" w:rsidR="00477B5D" w:rsidRDefault="00477B5D" w:rsidP="00477B5D">
            <w:pPr>
              <w:spacing w:after="0"/>
              <w:rPr>
                <w:ins w:id="249"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1195CFC1" w14:textId="77777777" w:rsidR="00477B5D" w:rsidRDefault="00477B5D" w:rsidP="00477B5D">
            <w:pPr>
              <w:spacing w:after="0"/>
              <w:rPr>
                <w:ins w:id="250" w:author="Author"/>
                <w:rFonts w:ascii="Arial" w:hAnsi="Arial" w:cs="Arial"/>
                <w:sz w:val="18"/>
                <w:lang w:val="en-US" w:eastAsia="zh-CN"/>
              </w:rPr>
            </w:pP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3B4FC793" w14:textId="77777777" w:rsidR="00477B5D" w:rsidRDefault="00477B5D" w:rsidP="00477B5D">
            <w:pPr>
              <w:keepNext/>
              <w:keepLines/>
              <w:spacing w:after="0"/>
              <w:jc w:val="center"/>
              <w:rPr>
                <w:ins w:id="251" w:author="Author"/>
                <w:rFonts w:ascii="Arial" w:hAnsi="Arial" w:cs="Arial"/>
                <w:sz w:val="18"/>
                <w:lang w:eastAsia="ja-JP"/>
              </w:rPr>
            </w:pPr>
            <w:ins w:id="252" w:author="Author">
              <w:r>
                <w:rPr>
                  <w:rFonts w:ascii="Arial" w:hAnsi="Arial" w:cs="Arial"/>
                  <w:sz w:val="18"/>
                  <w:lang w:val="en-US" w:eastAsia="zh-CN"/>
                </w:rPr>
                <w:t>n71</w:t>
              </w:r>
            </w:ins>
          </w:p>
        </w:tc>
        <w:tc>
          <w:tcPr>
            <w:tcW w:w="652" w:type="dxa"/>
            <w:tcBorders>
              <w:top w:val="single" w:sz="4" w:space="0" w:color="auto"/>
              <w:left w:val="single" w:sz="4" w:space="0" w:color="auto"/>
              <w:bottom w:val="single" w:sz="4" w:space="0" w:color="auto"/>
              <w:right w:val="single" w:sz="4" w:space="0" w:color="auto"/>
            </w:tcBorders>
            <w:hideMark/>
          </w:tcPr>
          <w:p w14:paraId="7EA82F89" w14:textId="77777777" w:rsidR="00477B5D" w:rsidRDefault="00477B5D" w:rsidP="00477B5D">
            <w:pPr>
              <w:keepNext/>
              <w:keepLines/>
              <w:spacing w:after="0"/>
              <w:jc w:val="center"/>
              <w:rPr>
                <w:ins w:id="253" w:author="Author"/>
                <w:rFonts w:ascii="Arial" w:hAnsi="Arial" w:cs="Arial"/>
                <w:sz w:val="18"/>
                <w:lang w:val="en-US" w:eastAsia="zh-CN"/>
              </w:rPr>
            </w:pPr>
            <w:ins w:id="254" w:author="Author">
              <w:r>
                <w:rPr>
                  <w:rFonts w:ascii="Arial" w:hAnsi="Arial" w:cs="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15349282" w14:textId="77777777" w:rsidR="00477B5D" w:rsidRPr="00546BC6" w:rsidRDefault="00477B5D" w:rsidP="00477B5D">
            <w:pPr>
              <w:keepNext/>
              <w:keepLines/>
              <w:spacing w:after="0"/>
              <w:jc w:val="center"/>
              <w:rPr>
                <w:ins w:id="255" w:author="Author"/>
                <w:rFonts w:ascii="Arial" w:eastAsia="Malgun Gothic" w:hAnsi="Arial" w:cs="Arial"/>
                <w:sz w:val="18"/>
                <w:lang w:val="en-US" w:eastAsia="ko-KR"/>
              </w:rPr>
            </w:pPr>
            <w:ins w:id="25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CE542E5" w14:textId="77777777" w:rsidR="00477B5D" w:rsidRPr="00546BC6" w:rsidRDefault="00477B5D" w:rsidP="00477B5D">
            <w:pPr>
              <w:keepNext/>
              <w:keepLines/>
              <w:spacing w:after="0"/>
              <w:jc w:val="center"/>
              <w:rPr>
                <w:ins w:id="257" w:author="Author"/>
                <w:rFonts w:ascii="Arial" w:eastAsia="Malgun Gothic" w:hAnsi="Arial" w:cs="Arial"/>
                <w:sz w:val="18"/>
                <w:lang w:val="en-US" w:eastAsia="ko-KR"/>
              </w:rPr>
            </w:pPr>
            <w:ins w:id="25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2244117A" w14:textId="77777777" w:rsidR="00477B5D" w:rsidRPr="00546BC6" w:rsidRDefault="00477B5D" w:rsidP="00477B5D">
            <w:pPr>
              <w:keepNext/>
              <w:keepLines/>
              <w:spacing w:after="0"/>
              <w:jc w:val="center"/>
              <w:rPr>
                <w:ins w:id="259" w:author="Author"/>
                <w:rFonts w:ascii="Arial" w:eastAsia="Malgun Gothic" w:hAnsi="Arial" w:cs="Arial"/>
                <w:sz w:val="18"/>
                <w:lang w:val="en-US" w:eastAsia="ko-KR"/>
              </w:rPr>
            </w:pPr>
            <w:ins w:id="26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285F3755" w14:textId="77777777" w:rsidR="00477B5D" w:rsidRPr="00546BC6" w:rsidRDefault="00477B5D" w:rsidP="00477B5D">
            <w:pPr>
              <w:keepNext/>
              <w:keepLines/>
              <w:spacing w:after="0"/>
              <w:jc w:val="center"/>
              <w:rPr>
                <w:ins w:id="261" w:author="Author"/>
                <w:rFonts w:ascii="Arial" w:eastAsia="Malgun Gothic" w:hAnsi="Arial" w:cs="Arial"/>
                <w:sz w:val="18"/>
                <w:lang w:val="en-US" w:eastAsia="ko-KR"/>
              </w:rPr>
            </w:pPr>
            <w:ins w:id="26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67DA92B1" w14:textId="77777777" w:rsidR="00477B5D" w:rsidRPr="00546BC6" w:rsidRDefault="00477B5D" w:rsidP="00477B5D">
            <w:pPr>
              <w:keepNext/>
              <w:keepLines/>
              <w:spacing w:after="0"/>
              <w:jc w:val="center"/>
              <w:rPr>
                <w:ins w:id="263"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73A6FD6" w14:textId="77777777" w:rsidR="00477B5D" w:rsidRPr="00546BC6" w:rsidRDefault="00477B5D" w:rsidP="00477B5D">
            <w:pPr>
              <w:keepNext/>
              <w:keepLines/>
              <w:spacing w:after="0"/>
              <w:jc w:val="center"/>
              <w:rPr>
                <w:ins w:id="26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7E12EEC" w14:textId="77777777" w:rsidR="00477B5D" w:rsidRPr="00546BC6" w:rsidRDefault="00477B5D" w:rsidP="00477B5D">
            <w:pPr>
              <w:keepNext/>
              <w:keepLines/>
              <w:spacing w:after="0"/>
              <w:jc w:val="center"/>
              <w:rPr>
                <w:ins w:id="26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4D1E6D5" w14:textId="77777777" w:rsidR="00477B5D" w:rsidRPr="00546BC6" w:rsidRDefault="00477B5D" w:rsidP="00477B5D">
            <w:pPr>
              <w:keepNext/>
              <w:keepLines/>
              <w:spacing w:after="0"/>
              <w:jc w:val="center"/>
              <w:rPr>
                <w:ins w:id="26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3913DB8" w14:textId="77777777" w:rsidR="00477B5D" w:rsidRPr="00546BC6" w:rsidRDefault="00477B5D" w:rsidP="00477B5D">
            <w:pPr>
              <w:keepNext/>
              <w:keepLines/>
              <w:spacing w:after="0"/>
              <w:jc w:val="center"/>
              <w:rPr>
                <w:ins w:id="26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5F96221" w14:textId="77777777" w:rsidR="00477B5D" w:rsidRPr="00546BC6" w:rsidRDefault="00477B5D" w:rsidP="00477B5D">
            <w:pPr>
              <w:keepNext/>
              <w:keepLines/>
              <w:spacing w:after="0"/>
              <w:jc w:val="center"/>
              <w:rPr>
                <w:ins w:id="26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B368538" w14:textId="77777777" w:rsidR="00477B5D" w:rsidRPr="00546BC6" w:rsidRDefault="00477B5D" w:rsidP="00477B5D">
            <w:pPr>
              <w:keepNext/>
              <w:keepLines/>
              <w:spacing w:after="0"/>
              <w:jc w:val="center"/>
              <w:rPr>
                <w:ins w:id="269"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A1B1A6" w14:textId="77777777" w:rsidR="00477B5D" w:rsidRDefault="00477B5D" w:rsidP="00477B5D">
            <w:pPr>
              <w:spacing w:after="0"/>
              <w:rPr>
                <w:ins w:id="270" w:author="Author"/>
                <w:rFonts w:ascii="Arial" w:hAnsi="Arial" w:cs="Arial"/>
                <w:sz w:val="18"/>
                <w:lang w:val="en-US" w:eastAsia="zh-CN"/>
              </w:rPr>
            </w:pPr>
          </w:p>
        </w:tc>
      </w:tr>
      <w:tr w:rsidR="00477B5D" w14:paraId="6D5D2687" w14:textId="77777777" w:rsidTr="00477B5D">
        <w:trPr>
          <w:trHeight w:val="152"/>
          <w:ins w:id="271"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DFDD16D" w14:textId="77777777" w:rsidR="00477B5D" w:rsidRDefault="00477B5D" w:rsidP="00477B5D">
            <w:pPr>
              <w:spacing w:after="0"/>
              <w:rPr>
                <w:ins w:id="272"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6D58268D" w14:textId="77777777" w:rsidR="00477B5D" w:rsidRDefault="00477B5D" w:rsidP="00477B5D">
            <w:pPr>
              <w:spacing w:after="0"/>
              <w:rPr>
                <w:ins w:id="273"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69CBD4E6" w14:textId="77777777" w:rsidR="00477B5D" w:rsidRDefault="00477B5D" w:rsidP="00477B5D">
            <w:pPr>
              <w:spacing w:after="0"/>
              <w:rPr>
                <w:ins w:id="274" w:author="Author"/>
                <w:rFonts w:ascii="Arial" w:hAnsi="Arial" w:cs="Arial"/>
                <w:sz w:val="18"/>
                <w:lang w:eastAsia="ja-JP"/>
              </w:rPr>
            </w:pPr>
          </w:p>
        </w:tc>
        <w:tc>
          <w:tcPr>
            <w:tcW w:w="652" w:type="dxa"/>
            <w:tcBorders>
              <w:top w:val="single" w:sz="4" w:space="0" w:color="auto"/>
              <w:left w:val="single" w:sz="4" w:space="0" w:color="auto"/>
              <w:bottom w:val="single" w:sz="4" w:space="0" w:color="auto"/>
              <w:right w:val="single" w:sz="4" w:space="0" w:color="auto"/>
            </w:tcBorders>
            <w:hideMark/>
          </w:tcPr>
          <w:p w14:paraId="4BB36820" w14:textId="77777777" w:rsidR="00477B5D" w:rsidRDefault="00477B5D" w:rsidP="00477B5D">
            <w:pPr>
              <w:keepNext/>
              <w:keepLines/>
              <w:spacing w:after="0"/>
              <w:jc w:val="center"/>
              <w:rPr>
                <w:ins w:id="275" w:author="Author"/>
                <w:rFonts w:ascii="Arial" w:hAnsi="Arial" w:cs="Arial"/>
                <w:sz w:val="18"/>
                <w:lang w:val="en-US" w:eastAsia="zh-CN"/>
              </w:rPr>
            </w:pPr>
            <w:ins w:id="276"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3CAE7508" w14:textId="77777777" w:rsidR="00477B5D" w:rsidRPr="00546BC6" w:rsidRDefault="00477B5D" w:rsidP="00477B5D">
            <w:pPr>
              <w:keepNext/>
              <w:keepLines/>
              <w:spacing w:after="0"/>
              <w:jc w:val="center"/>
              <w:rPr>
                <w:ins w:id="27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BCC92D8" w14:textId="77777777" w:rsidR="00477B5D" w:rsidRPr="00546BC6" w:rsidRDefault="00477B5D" w:rsidP="00477B5D">
            <w:pPr>
              <w:keepNext/>
              <w:keepLines/>
              <w:spacing w:after="0"/>
              <w:jc w:val="center"/>
              <w:rPr>
                <w:ins w:id="278" w:author="Author"/>
                <w:rFonts w:ascii="Arial" w:eastAsia="Malgun Gothic" w:hAnsi="Arial" w:cs="Arial"/>
                <w:sz w:val="18"/>
                <w:lang w:val="en-US" w:eastAsia="ko-KR"/>
              </w:rPr>
            </w:pPr>
            <w:ins w:id="27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22A2144" w14:textId="77777777" w:rsidR="00477B5D" w:rsidRPr="00546BC6" w:rsidRDefault="00477B5D" w:rsidP="00477B5D">
            <w:pPr>
              <w:keepNext/>
              <w:keepLines/>
              <w:spacing w:after="0"/>
              <w:jc w:val="center"/>
              <w:rPr>
                <w:ins w:id="280" w:author="Author"/>
                <w:rFonts w:ascii="Arial" w:eastAsia="Malgun Gothic" w:hAnsi="Arial" w:cs="Arial"/>
                <w:sz w:val="18"/>
                <w:lang w:val="en-US" w:eastAsia="ko-KR"/>
              </w:rPr>
            </w:pPr>
            <w:ins w:id="28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54AFB67" w14:textId="77777777" w:rsidR="00477B5D" w:rsidRPr="00546BC6" w:rsidRDefault="00477B5D" w:rsidP="00477B5D">
            <w:pPr>
              <w:keepNext/>
              <w:keepLines/>
              <w:spacing w:after="0"/>
              <w:jc w:val="center"/>
              <w:rPr>
                <w:ins w:id="282" w:author="Author"/>
                <w:rFonts w:ascii="Arial" w:eastAsia="Malgun Gothic" w:hAnsi="Arial" w:cs="Arial"/>
                <w:sz w:val="18"/>
                <w:lang w:val="en-US" w:eastAsia="ko-KR"/>
              </w:rPr>
            </w:pPr>
            <w:ins w:id="28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089B861F" w14:textId="77777777" w:rsidR="00477B5D" w:rsidRPr="00546BC6" w:rsidRDefault="00477B5D" w:rsidP="00477B5D">
            <w:pPr>
              <w:keepNext/>
              <w:keepLines/>
              <w:spacing w:after="0"/>
              <w:jc w:val="center"/>
              <w:rPr>
                <w:ins w:id="28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17515B9" w14:textId="77777777" w:rsidR="00477B5D" w:rsidRPr="00546BC6" w:rsidRDefault="00477B5D" w:rsidP="00477B5D">
            <w:pPr>
              <w:keepNext/>
              <w:keepLines/>
              <w:spacing w:after="0"/>
              <w:jc w:val="center"/>
              <w:rPr>
                <w:ins w:id="28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3CF3878" w14:textId="77777777" w:rsidR="00477B5D" w:rsidRPr="00546BC6" w:rsidRDefault="00477B5D" w:rsidP="00477B5D">
            <w:pPr>
              <w:keepNext/>
              <w:keepLines/>
              <w:spacing w:after="0"/>
              <w:jc w:val="center"/>
              <w:rPr>
                <w:ins w:id="28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FB61A67" w14:textId="77777777" w:rsidR="00477B5D" w:rsidRPr="00546BC6" w:rsidRDefault="00477B5D" w:rsidP="00477B5D">
            <w:pPr>
              <w:keepNext/>
              <w:keepLines/>
              <w:spacing w:after="0"/>
              <w:jc w:val="center"/>
              <w:rPr>
                <w:ins w:id="28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81FADD8" w14:textId="77777777" w:rsidR="00477B5D" w:rsidRPr="00546BC6" w:rsidRDefault="00477B5D" w:rsidP="00477B5D">
            <w:pPr>
              <w:keepNext/>
              <w:keepLines/>
              <w:spacing w:after="0"/>
              <w:jc w:val="center"/>
              <w:rPr>
                <w:ins w:id="28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25D1BCC" w14:textId="77777777" w:rsidR="00477B5D" w:rsidRPr="00546BC6" w:rsidRDefault="00477B5D" w:rsidP="00477B5D">
            <w:pPr>
              <w:keepNext/>
              <w:keepLines/>
              <w:spacing w:after="0"/>
              <w:jc w:val="center"/>
              <w:rPr>
                <w:ins w:id="28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9004344" w14:textId="77777777" w:rsidR="00477B5D" w:rsidRPr="00546BC6" w:rsidRDefault="00477B5D" w:rsidP="00477B5D">
            <w:pPr>
              <w:keepNext/>
              <w:keepLines/>
              <w:spacing w:after="0"/>
              <w:jc w:val="center"/>
              <w:rPr>
                <w:ins w:id="290"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215F97" w14:textId="77777777" w:rsidR="00477B5D" w:rsidRDefault="00477B5D" w:rsidP="00477B5D">
            <w:pPr>
              <w:spacing w:after="0"/>
              <w:rPr>
                <w:ins w:id="291" w:author="Author"/>
                <w:rFonts w:ascii="Arial" w:hAnsi="Arial" w:cs="Arial"/>
                <w:sz w:val="18"/>
                <w:lang w:val="en-US" w:eastAsia="zh-CN"/>
              </w:rPr>
            </w:pPr>
          </w:p>
        </w:tc>
      </w:tr>
    </w:tbl>
    <w:p w14:paraId="284F1673" w14:textId="77777777" w:rsidR="00477B5D" w:rsidRDefault="00477B5D" w:rsidP="00477B5D">
      <w:pPr>
        <w:overflowPunct w:val="0"/>
        <w:autoSpaceDE w:val="0"/>
        <w:autoSpaceDN w:val="0"/>
        <w:adjustRightInd w:val="0"/>
        <w:textAlignment w:val="baseline"/>
        <w:rPr>
          <w:ins w:id="292" w:author="Author"/>
          <w:lang w:eastAsia="ja-JP"/>
        </w:rPr>
      </w:pPr>
    </w:p>
    <w:p w14:paraId="7D1D0693" w14:textId="77777777" w:rsidR="00477B5D" w:rsidRDefault="00477B5D" w:rsidP="00477B5D">
      <w:pPr>
        <w:pStyle w:val="Heading3"/>
        <w:rPr>
          <w:ins w:id="293" w:author="Author"/>
          <w:rFonts w:cs="Arial"/>
          <w:lang w:val="en-US" w:eastAsia="zh-CN"/>
        </w:rPr>
      </w:pPr>
      <w:ins w:id="294"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98"/>
      </w:ins>
    </w:p>
    <w:p w14:paraId="5D923C92" w14:textId="7700530D" w:rsidR="00477B5D" w:rsidRDefault="00477B5D" w:rsidP="00477B5D">
      <w:pPr>
        <w:rPr>
          <w:ins w:id="295" w:author="Author"/>
        </w:rPr>
      </w:pPr>
      <w:ins w:id="296" w:author="Author">
        <w:r>
          <w:t>Co-existence analysis for DC_66_n41 shows that there is no impact from DC_66_n41 UL to Band n71 DL.</w:t>
        </w:r>
      </w:ins>
    </w:p>
    <w:p w14:paraId="4E2AA0F4" w14:textId="185E6BF3" w:rsidR="00477B5D" w:rsidRDefault="00477B5D" w:rsidP="00477B5D">
      <w:pPr>
        <w:rPr>
          <w:ins w:id="297" w:author="Author"/>
        </w:rPr>
      </w:pPr>
      <w:ins w:id="298" w:author="Author">
        <w:r>
          <w:t xml:space="preserve">Co-existence analysis for DC_66_n71 shows that there </w:t>
        </w:r>
        <w:proofErr w:type="spellStart"/>
        <w:r>
          <w:t>ia</w:t>
        </w:r>
        <w:proofErr w:type="spellEnd"/>
        <w:r>
          <w:t xml:space="preserve"> no impact from DC_66_n71 UL to Band n41 DL.</w:t>
        </w:r>
      </w:ins>
    </w:p>
    <w:p w14:paraId="546D8A67" w14:textId="77777777" w:rsidR="00477B5D" w:rsidRPr="00B10BFE" w:rsidRDefault="00477B5D" w:rsidP="00477B5D">
      <w:pPr>
        <w:pStyle w:val="Heading3"/>
        <w:rPr>
          <w:ins w:id="299" w:author="Author"/>
          <w:rFonts w:cs="Arial"/>
          <w:szCs w:val="28"/>
          <w:lang w:val="en-US" w:eastAsia="zh-CN"/>
        </w:rPr>
      </w:pPr>
      <w:bookmarkStart w:id="300" w:name="_Toc20147943"/>
      <w:bookmarkEnd w:id="99"/>
      <w:ins w:id="301" w:author="Author">
        <w:r>
          <w:rPr>
            <w:rFonts w:cs="Arial"/>
            <w:szCs w:val="28"/>
            <w:lang w:val="en-US"/>
          </w:rPr>
          <w:lastRenderedPageBreak/>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0963827D" w14:textId="663ED8EF" w:rsidR="00477B5D" w:rsidRDefault="00477B5D" w:rsidP="00477B5D">
      <w:pPr>
        <w:rPr>
          <w:ins w:id="302" w:author="Author"/>
        </w:rPr>
      </w:pPr>
      <w:ins w:id="303" w:author="Author">
        <w:r>
          <w:t xml:space="preserve">For </w:t>
        </w:r>
        <w:r>
          <w:rPr>
            <w:rFonts w:ascii="Arial" w:eastAsia="Malgun Gothic" w:hAnsi="Arial" w:cs="Arial"/>
            <w:sz w:val="18"/>
            <w:szCs w:val="18"/>
            <w:lang w:eastAsia="ko-KR"/>
          </w:rPr>
          <w:t>DC_66_n41-n71</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derived from LTE combination CA_4-7-28 and are given in the tables below.</w:t>
        </w:r>
      </w:ins>
    </w:p>
    <w:p w14:paraId="4991AC8F" w14:textId="77777777" w:rsidR="00477B5D" w:rsidRDefault="00477B5D" w:rsidP="00477B5D">
      <w:pPr>
        <w:spacing w:before="120" w:after="120"/>
        <w:jc w:val="center"/>
        <w:rPr>
          <w:ins w:id="304" w:author="Author"/>
          <w:rFonts w:ascii="Arial" w:hAnsi="Arial" w:cs="Arial"/>
          <w:b/>
        </w:rPr>
      </w:pPr>
      <w:ins w:id="305" w:author="Author">
        <w:r>
          <w:rPr>
            <w:rFonts w:ascii="Arial" w:hAnsi="Arial" w:cs="Arial"/>
            <w:b/>
          </w:rPr>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77B5D" w14:paraId="65E17DD8" w14:textId="77777777" w:rsidTr="00477B5D">
        <w:trPr>
          <w:tblHeader/>
          <w:jc w:val="center"/>
          <w:ins w:id="30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495B7CC" w14:textId="77777777" w:rsidR="00477B5D" w:rsidRDefault="00477B5D" w:rsidP="00477B5D">
            <w:pPr>
              <w:keepNext/>
              <w:keepLines/>
              <w:spacing w:after="0"/>
              <w:jc w:val="center"/>
              <w:rPr>
                <w:ins w:id="307" w:author="Author"/>
                <w:rFonts w:ascii="Arial" w:hAnsi="Arial"/>
                <w:b/>
                <w:sz w:val="18"/>
                <w:lang w:val="en-US" w:eastAsia="ko-KR"/>
              </w:rPr>
            </w:pPr>
            <w:ins w:id="308"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EB902C0" w14:textId="77777777" w:rsidR="00477B5D" w:rsidRDefault="00477B5D" w:rsidP="00477B5D">
            <w:pPr>
              <w:keepNext/>
              <w:keepLines/>
              <w:spacing w:after="0"/>
              <w:jc w:val="center"/>
              <w:rPr>
                <w:ins w:id="309" w:author="Author"/>
                <w:rFonts w:ascii="Arial" w:hAnsi="Arial"/>
                <w:b/>
                <w:sz w:val="18"/>
                <w:lang w:val="en-US" w:eastAsia="ko-KR"/>
              </w:rPr>
            </w:pPr>
            <w:ins w:id="310"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AB3A1F" w14:textId="77777777" w:rsidR="00477B5D" w:rsidRDefault="00477B5D" w:rsidP="00477B5D">
            <w:pPr>
              <w:keepNext/>
              <w:keepLines/>
              <w:spacing w:after="0"/>
              <w:jc w:val="center"/>
              <w:rPr>
                <w:ins w:id="311" w:author="Author"/>
                <w:rFonts w:ascii="Arial" w:hAnsi="Arial"/>
                <w:b/>
                <w:sz w:val="18"/>
                <w:lang w:val="en-US" w:eastAsia="ko-KR"/>
              </w:rPr>
            </w:pPr>
            <w:proofErr w:type="spellStart"/>
            <w:ins w:id="312"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477B5D" w14:paraId="07A5052C" w14:textId="77777777" w:rsidTr="00477B5D">
        <w:trPr>
          <w:jc w:val="center"/>
          <w:ins w:id="31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A5A55B" w14:textId="77777777" w:rsidR="00477B5D" w:rsidRDefault="00477B5D" w:rsidP="00477B5D">
            <w:pPr>
              <w:keepNext/>
              <w:keepLines/>
              <w:spacing w:after="0"/>
              <w:jc w:val="center"/>
              <w:rPr>
                <w:ins w:id="314" w:author="Author"/>
                <w:rFonts w:ascii="Arial" w:hAnsi="Arial"/>
                <w:sz w:val="18"/>
                <w:lang w:val="en-US" w:eastAsia="ko-KR"/>
              </w:rPr>
            </w:pPr>
            <w:ins w:id="315" w:author="Author">
              <w:r>
                <w:rPr>
                  <w:rFonts w:ascii="Arial" w:eastAsia="Malgun Gothic" w:hAnsi="Arial" w:cs="Arial"/>
                  <w:sz w:val="18"/>
                  <w:szCs w:val="18"/>
                  <w:lang w:eastAsia="ko-KR"/>
                </w:rPr>
                <w:t>DC_66_n41-n71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BC55E63" w14:textId="54F06742" w:rsidR="00477B5D" w:rsidRDefault="00477B5D" w:rsidP="00477B5D">
            <w:pPr>
              <w:keepNext/>
              <w:keepLines/>
              <w:spacing w:after="0"/>
              <w:jc w:val="center"/>
              <w:rPr>
                <w:ins w:id="316" w:author="Author"/>
                <w:rFonts w:ascii="Arial" w:hAnsi="Arial" w:cs="Arial"/>
                <w:sz w:val="18"/>
                <w:szCs w:val="18"/>
                <w:lang w:val="en-US" w:eastAsia="ja-JP"/>
              </w:rPr>
            </w:pPr>
            <w:ins w:id="317" w:author="Author">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C2DD00" w14:textId="77777777" w:rsidR="00477B5D" w:rsidRDefault="00477B5D" w:rsidP="00477B5D">
            <w:pPr>
              <w:keepNext/>
              <w:keepLines/>
              <w:spacing w:after="0"/>
              <w:jc w:val="center"/>
              <w:rPr>
                <w:ins w:id="318" w:author="Author"/>
                <w:rFonts w:ascii="Arial" w:hAnsi="Arial" w:cs="Arial"/>
                <w:sz w:val="18"/>
                <w:szCs w:val="18"/>
                <w:lang w:val="en-US" w:eastAsia="ja-JP"/>
              </w:rPr>
            </w:pPr>
            <w:ins w:id="319" w:author="Author">
              <w:r>
                <w:rPr>
                  <w:rFonts w:ascii="Arial" w:hAnsi="Arial" w:cs="Arial"/>
                  <w:sz w:val="18"/>
                  <w:szCs w:val="18"/>
                  <w:lang w:eastAsia="zh-CN"/>
                </w:rPr>
                <w:t>0.5</w:t>
              </w:r>
            </w:ins>
          </w:p>
        </w:tc>
      </w:tr>
      <w:tr w:rsidR="00621422" w14:paraId="7CBD1B19" w14:textId="77777777" w:rsidTr="004A0479">
        <w:trPr>
          <w:jc w:val="center"/>
          <w:ins w:id="32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416FD" w14:textId="77777777" w:rsidR="00621422" w:rsidRDefault="00621422" w:rsidP="00621422">
            <w:pPr>
              <w:spacing w:after="0"/>
              <w:rPr>
                <w:ins w:id="321" w:author="Author"/>
                <w:rFonts w:ascii="Arial" w:hAnsi="Arial"/>
                <w:sz w:val="18"/>
                <w:lang w:val="en-US" w:eastAsia="ko-KR"/>
              </w:rPr>
            </w:pPr>
          </w:p>
        </w:tc>
        <w:tc>
          <w:tcPr>
            <w:tcW w:w="2049" w:type="dxa"/>
            <w:vMerge w:val="restart"/>
            <w:tcBorders>
              <w:top w:val="single" w:sz="4" w:space="0" w:color="auto"/>
              <w:left w:val="single" w:sz="4" w:space="0" w:color="auto"/>
              <w:right w:val="single" w:sz="4" w:space="0" w:color="auto"/>
            </w:tcBorders>
            <w:vAlign w:val="center"/>
            <w:hideMark/>
          </w:tcPr>
          <w:p w14:paraId="5DB2D5FA" w14:textId="77777777" w:rsidR="00621422" w:rsidRDefault="00621422" w:rsidP="00621422">
            <w:pPr>
              <w:keepNext/>
              <w:keepLines/>
              <w:spacing w:after="0"/>
              <w:jc w:val="center"/>
              <w:rPr>
                <w:ins w:id="322" w:author="Author"/>
                <w:rFonts w:ascii="Arial" w:hAnsi="Arial" w:cs="Arial"/>
                <w:sz w:val="18"/>
                <w:szCs w:val="18"/>
                <w:lang w:val="en-US" w:eastAsia="ko-KR"/>
              </w:rPr>
            </w:pPr>
            <w:ins w:id="323"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C7D181" w14:textId="692328F6" w:rsidR="00621422" w:rsidRPr="00621422" w:rsidRDefault="00621422" w:rsidP="00621422">
            <w:pPr>
              <w:keepNext/>
              <w:keepLines/>
              <w:spacing w:after="0"/>
              <w:jc w:val="center"/>
              <w:rPr>
                <w:ins w:id="324" w:author="Author"/>
                <w:rFonts w:ascii="Arial" w:hAnsi="Arial" w:cs="Arial"/>
                <w:sz w:val="18"/>
                <w:szCs w:val="18"/>
                <w:lang w:val="en-US" w:eastAsia="ja-JP"/>
              </w:rPr>
            </w:pPr>
            <w:ins w:id="325" w:author="Author">
              <w:r w:rsidRPr="00621422">
                <w:rPr>
                  <w:rFonts w:ascii="Arial" w:hAnsi="Arial" w:cs="Arial"/>
                  <w:sz w:val="18"/>
                  <w:szCs w:val="18"/>
                  <w:lang w:eastAsia="ja-JP"/>
                </w:rPr>
                <w:t>0.8</w:t>
              </w:r>
              <w:r w:rsidRPr="00621422">
                <w:rPr>
                  <w:rFonts w:ascii="Arial" w:hAnsi="Arial" w:cs="Arial"/>
                  <w:sz w:val="18"/>
                  <w:szCs w:val="18"/>
                  <w:vertAlign w:val="superscript"/>
                  <w:lang w:eastAsia="ja-JP"/>
                </w:rPr>
                <w:t>1</w:t>
              </w:r>
            </w:ins>
          </w:p>
        </w:tc>
      </w:tr>
      <w:tr w:rsidR="00621422" w14:paraId="7294881E" w14:textId="77777777" w:rsidTr="004A0479">
        <w:trPr>
          <w:jc w:val="center"/>
          <w:ins w:id="326"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545CF8D3" w14:textId="77777777" w:rsidR="00621422" w:rsidRDefault="00621422" w:rsidP="00621422">
            <w:pPr>
              <w:spacing w:after="0"/>
              <w:rPr>
                <w:ins w:id="327" w:author="Author"/>
                <w:rFonts w:ascii="Arial" w:hAnsi="Arial"/>
                <w:sz w:val="18"/>
                <w:lang w:val="en-US" w:eastAsia="ko-KR"/>
              </w:rPr>
            </w:pPr>
          </w:p>
        </w:tc>
        <w:tc>
          <w:tcPr>
            <w:tcW w:w="2049" w:type="dxa"/>
            <w:vMerge/>
            <w:tcBorders>
              <w:left w:val="single" w:sz="4" w:space="0" w:color="auto"/>
              <w:bottom w:val="single" w:sz="4" w:space="0" w:color="auto"/>
              <w:right w:val="single" w:sz="4" w:space="0" w:color="auto"/>
            </w:tcBorders>
            <w:vAlign w:val="center"/>
          </w:tcPr>
          <w:p w14:paraId="0DC29464" w14:textId="77777777" w:rsidR="00621422" w:rsidRDefault="00621422" w:rsidP="00621422">
            <w:pPr>
              <w:keepNext/>
              <w:keepLines/>
              <w:spacing w:after="0"/>
              <w:jc w:val="center"/>
              <w:rPr>
                <w:ins w:id="328" w:author="Author"/>
                <w:rFonts w:ascii="Arial" w:eastAsia="Malgun Gothic" w:hAnsi="Arial" w:cs="Arial"/>
                <w:sz w:val="18"/>
                <w:szCs w:val="18"/>
                <w:lang w:eastAsia="ko-KR"/>
              </w:rPr>
            </w:pPr>
          </w:p>
        </w:tc>
        <w:tc>
          <w:tcPr>
            <w:tcW w:w="2340" w:type="dxa"/>
            <w:tcBorders>
              <w:top w:val="single" w:sz="4" w:space="0" w:color="auto"/>
              <w:left w:val="single" w:sz="4" w:space="0" w:color="auto"/>
              <w:bottom w:val="single" w:sz="4" w:space="0" w:color="auto"/>
              <w:right w:val="single" w:sz="4" w:space="0" w:color="auto"/>
            </w:tcBorders>
            <w:vAlign w:val="center"/>
          </w:tcPr>
          <w:p w14:paraId="7CC37CB8" w14:textId="0100E754" w:rsidR="00621422" w:rsidRPr="00621422" w:rsidRDefault="00621422" w:rsidP="00621422">
            <w:pPr>
              <w:keepNext/>
              <w:keepLines/>
              <w:spacing w:after="0"/>
              <w:jc w:val="center"/>
              <w:rPr>
                <w:ins w:id="329" w:author="Author"/>
                <w:rFonts w:ascii="Arial" w:hAnsi="Arial" w:cs="Arial"/>
                <w:sz w:val="18"/>
                <w:szCs w:val="18"/>
                <w:lang w:eastAsia="zh-CN"/>
              </w:rPr>
            </w:pPr>
            <w:ins w:id="330" w:author="Author">
              <w:r w:rsidRPr="00621422">
                <w:rPr>
                  <w:rFonts w:ascii="Arial" w:hAnsi="Arial" w:cs="Arial"/>
                  <w:sz w:val="18"/>
                  <w:szCs w:val="18"/>
                  <w:lang w:eastAsia="ja-JP"/>
                </w:rPr>
                <w:t>1.3</w:t>
              </w:r>
              <w:r w:rsidRPr="00621422">
                <w:rPr>
                  <w:rFonts w:ascii="Arial" w:hAnsi="Arial" w:cs="Arial"/>
                  <w:sz w:val="18"/>
                  <w:szCs w:val="18"/>
                  <w:vertAlign w:val="superscript"/>
                  <w:lang w:eastAsia="ja-JP"/>
                </w:rPr>
                <w:t>2</w:t>
              </w:r>
            </w:ins>
          </w:p>
        </w:tc>
      </w:tr>
      <w:tr w:rsidR="00477B5D" w14:paraId="64E65159" w14:textId="77777777" w:rsidTr="00477B5D">
        <w:trPr>
          <w:trHeight w:val="74"/>
          <w:jc w:val="center"/>
          <w:ins w:id="33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C59B18" w14:textId="77777777" w:rsidR="00477B5D" w:rsidRDefault="00477B5D" w:rsidP="00477B5D">
            <w:pPr>
              <w:spacing w:after="0"/>
              <w:rPr>
                <w:ins w:id="332"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DBE23B" w14:textId="77777777" w:rsidR="00477B5D" w:rsidRDefault="00477B5D" w:rsidP="00477B5D">
            <w:pPr>
              <w:keepNext/>
              <w:keepLines/>
              <w:spacing w:after="0"/>
              <w:jc w:val="center"/>
              <w:rPr>
                <w:ins w:id="333" w:author="Author"/>
                <w:rFonts w:ascii="Arial" w:hAnsi="Arial" w:cs="Arial"/>
                <w:sz w:val="18"/>
                <w:szCs w:val="18"/>
                <w:lang w:val="en-US" w:eastAsia="ko-KR"/>
              </w:rPr>
            </w:pPr>
            <w:ins w:id="334" w:author="Author">
              <w:r>
                <w:rPr>
                  <w:rFonts w:ascii="Arial" w:hAnsi="Arial" w:cs="Arial"/>
                  <w:sz w:val="18"/>
                  <w:szCs w:val="18"/>
                  <w:lang w:eastAsia="ja-JP"/>
                </w:rPr>
                <w:t>n</w:t>
              </w:r>
              <w:r>
                <w:rPr>
                  <w:rFonts w:ascii="Arial" w:eastAsia="Malgun Gothic" w:hAnsi="Arial" w:cs="Arial"/>
                  <w:sz w:val="18"/>
                  <w:szCs w:val="18"/>
                  <w:lang w:eastAsia="ko-KR"/>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82A450" w14:textId="3E716C29" w:rsidR="00477B5D" w:rsidRDefault="00477B5D" w:rsidP="00477B5D">
            <w:pPr>
              <w:keepNext/>
              <w:keepLines/>
              <w:spacing w:after="0"/>
              <w:jc w:val="center"/>
              <w:rPr>
                <w:ins w:id="335" w:author="Author"/>
                <w:rFonts w:ascii="Arial" w:hAnsi="Arial" w:cs="Arial"/>
                <w:sz w:val="18"/>
                <w:szCs w:val="18"/>
                <w:lang w:val="en-US" w:eastAsia="ja-JP"/>
              </w:rPr>
            </w:pPr>
            <w:ins w:id="336" w:author="Author">
              <w:r>
                <w:rPr>
                  <w:rFonts w:ascii="Arial" w:hAnsi="Arial" w:cs="Arial"/>
                  <w:sz w:val="18"/>
                  <w:szCs w:val="18"/>
                  <w:lang w:eastAsia="zh-CN"/>
                </w:rPr>
                <w:t>0.6</w:t>
              </w:r>
            </w:ins>
          </w:p>
        </w:tc>
      </w:tr>
      <w:tr w:rsidR="00621422" w14:paraId="0071EE16" w14:textId="77777777" w:rsidTr="00861C10">
        <w:trPr>
          <w:trHeight w:val="74"/>
          <w:jc w:val="center"/>
          <w:ins w:id="337" w:author="Autho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5E6A9CDA" w14:textId="77777777" w:rsidR="00621422" w:rsidRPr="00AE4694" w:rsidRDefault="00621422" w:rsidP="00621422">
            <w:pPr>
              <w:keepNext/>
              <w:keepLines/>
              <w:spacing w:after="0"/>
              <w:ind w:left="851" w:hanging="851"/>
              <w:rPr>
                <w:ins w:id="338" w:author="Author"/>
                <w:rFonts w:ascii="Arial" w:hAnsi="Arial" w:cs="Arial"/>
                <w:sz w:val="18"/>
              </w:rPr>
            </w:pPr>
            <w:ins w:id="339" w:author="Author">
              <w:r w:rsidRPr="00AE4694">
                <w:rPr>
                  <w:rFonts w:ascii="Arial" w:hAnsi="Arial" w:cs="Arial"/>
                  <w:sz w:val="18"/>
                </w:rPr>
                <w:t>NOTE 1:</w:t>
              </w:r>
              <w:r w:rsidRPr="00AD4ADA">
                <w:rPr>
                  <w:rFonts w:ascii="Arial" w:hAnsi="Arial" w:cs="Arial"/>
                  <w:sz w:val="18"/>
                  <w:rPrChange w:id="340" w:author="Author">
                    <w:rPr/>
                  </w:rPrChange>
                </w:rPr>
                <w:tab/>
              </w:r>
              <w:r w:rsidRPr="00AE4694">
                <w:rPr>
                  <w:rFonts w:ascii="Arial" w:hAnsi="Arial" w:cs="Arial"/>
                  <w:sz w:val="18"/>
                </w:rPr>
                <w:t>The requirement is applied for UE transmitting on the frequency range of 2545-2690MHz.</w:t>
              </w:r>
            </w:ins>
          </w:p>
          <w:p w14:paraId="0D43E341" w14:textId="1433C923" w:rsidR="00621422" w:rsidRPr="00621422" w:rsidRDefault="00621422" w:rsidP="00AD4ADA">
            <w:pPr>
              <w:keepNext/>
              <w:keepLines/>
              <w:spacing w:after="0"/>
              <w:ind w:left="851" w:hanging="851"/>
              <w:rPr>
                <w:ins w:id="341" w:author="Author"/>
                <w:rFonts w:ascii="Arial" w:hAnsi="Arial" w:cs="Arial"/>
                <w:sz w:val="18"/>
              </w:rPr>
            </w:pPr>
            <w:ins w:id="342" w:author="Author">
              <w:r w:rsidRPr="00E93FC5">
                <w:rPr>
                  <w:rFonts w:ascii="Arial" w:hAnsi="Arial" w:cs="Arial"/>
                  <w:sz w:val="18"/>
                </w:rPr>
                <w:t>NOTE 2:</w:t>
              </w:r>
              <w:r w:rsidRPr="00E93FC5">
                <w:rPr>
                  <w:rFonts w:ascii="Arial" w:hAnsi="Arial" w:cs="Arial"/>
                  <w:sz w:val="18"/>
                </w:rPr>
                <w:tab/>
                <w:t>The requirement is applied for UE transmitting on the frequency range of 2496-2545MHz.</w:t>
              </w:r>
            </w:ins>
          </w:p>
        </w:tc>
      </w:tr>
    </w:tbl>
    <w:p w14:paraId="72CBBDB0" w14:textId="77777777" w:rsidR="00477B5D" w:rsidRDefault="00477B5D" w:rsidP="00477B5D">
      <w:pPr>
        <w:rPr>
          <w:ins w:id="343" w:author="Author"/>
          <w:lang w:val="en-US"/>
        </w:rPr>
      </w:pPr>
    </w:p>
    <w:p w14:paraId="0D38FA88" w14:textId="77777777" w:rsidR="00477B5D" w:rsidRDefault="00477B5D" w:rsidP="00477B5D">
      <w:pPr>
        <w:keepNext/>
        <w:keepLines/>
        <w:spacing w:before="60"/>
        <w:jc w:val="center"/>
        <w:rPr>
          <w:ins w:id="344" w:author="Author"/>
          <w:rFonts w:ascii="Arial" w:hAnsi="Arial"/>
          <w:b/>
          <w:lang w:val="en-US"/>
        </w:rPr>
      </w:pPr>
      <w:ins w:id="345"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346">
          <w:tblGrid>
            <w:gridCol w:w="1535"/>
            <w:gridCol w:w="2052"/>
            <w:gridCol w:w="2340"/>
          </w:tblGrid>
        </w:tblGridChange>
      </w:tblGrid>
      <w:tr w:rsidR="00477B5D" w14:paraId="688E3422" w14:textId="77777777" w:rsidTr="00477B5D">
        <w:trPr>
          <w:tblHeader/>
          <w:jc w:val="center"/>
          <w:ins w:id="34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DEFF4F8" w14:textId="77777777" w:rsidR="00477B5D" w:rsidRDefault="00477B5D" w:rsidP="00477B5D">
            <w:pPr>
              <w:keepNext/>
              <w:keepLines/>
              <w:spacing w:after="0"/>
              <w:jc w:val="center"/>
              <w:rPr>
                <w:ins w:id="348" w:author="Author"/>
                <w:rFonts w:ascii="Arial" w:hAnsi="Arial"/>
                <w:b/>
                <w:sz w:val="18"/>
                <w:lang w:val="en-US" w:eastAsia="ko-KR"/>
              </w:rPr>
            </w:pPr>
            <w:ins w:id="349"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95A575" w14:textId="77777777" w:rsidR="00477B5D" w:rsidRDefault="00477B5D" w:rsidP="00477B5D">
            <w:pPr>
              <w:keepNext/>
              <w:keepLines/>
              <w:spacing w:after="0"/>
              <w:jc w:val="center"/>
              <w:rPr>
                <w:ins w:id="350" w:author="Author"/>
                <w:rFonts w:ascii="Arial" w:hAnsi="Arial"/>
                <w:b/>
                <w:sz w:val="18"/>
                <w:lang w:val="en-US" w:eastAsia="ko-KR"/>
              </w:rPr>
            </w:pPr>
            <w:ins w:id="351"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F971C3" w14:textId="77777777" w:rsidR="00477B5D" w:rsidRDefault="00477B5D" w:rsidP="00477B5D">
            <w:pPr>
              <w:keepNext/>
              <w:keepLines/>
              <w:spacing w:after="0"/>
              <w:jc w:val="center"/>
              <w:rPr>
                <w:ins w:id="352" w:author="Author"/>
                <w:rFonts w:ascii="Arial" w:hAnsi="Arial"/>
                <w:b/>
                <w:sz w:val="18"/>
                <w:lang w:val="en-US" w:eastAsia="ko-KR"/>
              </w:rPr>
            </w:pPr>
            <w:ins w:id="353"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477B5D" w14:paraId="5960D990" w14:textId="77777777" w:rsidTr="00477B5D">
        <w:trPr>
          <w:jc w:val="center"/>
          <w:ins w:id="35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72E494" w14:textId="77777777" w:rsidR="00477B5D" w:rsidRDefault="00477B5D" w:rsidP="00477B5D">
            <w:pPr>
              <w:keepNext/>
              <w:keepLines/>
              <w:spacing w:after="0"/>
              <w:jc w:val="center"/>
              <w:rPr>
                <w:ins w:id="355" w:author="Author"/>
                <w:rFonts w:ascii="Arial" w:hAnsi="Arial"/>
                <w:sz w:val="18"/>
                <w:lang w:val="en-US" w:eastAsia="ko-KR"/>
              </w:rPr>
            </w:pPr>
            <w:ins w:id="356" w:author="Author">
              <w:r>
                <w:rPr>
                  <w:rFonts w:ascii="Arial" w:eastAsia="Malgun Gothic" w:hAnsi="Arial" w:cs="Arial"/>
                  <w:sz w:val="18"/>
                  <w:szCs w:val="18"/>
                  <w:lang w:eastAsia="ko-KR"/>
                </w:rPr>
                <w:t>DC_66_n41-n71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CB7CEA4" w14:textId="15D69B6D" w:rsidR="00477B5D" w:rsidRDefault="00477B5D" w:rsidP="00477B5D">
            <w:pPr>
              <w:keepNext/>
              <w:keepLines/>
              <w:spacing w:after="0"/>
              <w:jc w:val="center"/>
              <w:rPr>
                <w:ins w:id="357" w:author="Author"/>
                <w:rFonts w:ascii="Arial" w:hAnsi="Arial" w:cs="Arial"/>
                <w:sz w:val="18"/>
                <w:szCs w:val="18"/>
                <w:lang w:val="en-US" w:eastAsia="ja-JP"/>
              </w:rPr>
            </w:pPr>
            <w:ins w:id="358" w:author="Author">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7F515B" w14:textId="1A08D5EC" w:rsidR="00477B5D" w:rsidRDefault="00477B5D" w:rsidP="00477B5D">
            <w:pPr>
              <w:keepNext/>
              <w:keepLines/>
              <w:overflowPunct w:val="0"/>
              <w:autoSpaceDE w:val="0"/>
              <w:autoSpaceDN w:val="0"/>
              <w:adjustRightInd w:val="0"/>
              <w:spacing w:after="0"/>
              <w:jc w:val="center"/>
              <w:textAlignment w:val="baseline"/>
              <w:rPr>
                <w:ins w:id="359" w:author="Author"/>
                <w:rFonts w:ascii="Arial" w:hAnsi="Arial" w:cs="Arial"/>
                <w:sz w:val="18"/>
                <w:szCs w:val="18"/>
                <w:lang w:val="en-US" w:eastAsia="ja-JP"/>
              </w:rPr>
            </w:pPr>
            <w:ins w:id="360" w:author="Author">
              <w:r>
                <w:rPr>
                  <w:rFonts w:ascii="Arial" w:hAnsi="Arial" w:cs="Arial"/>
                  <w:sz w:val="18"/>
                  <w:szCs w:val="18"/>
                  <w:lang w:eastAsia="zh-CN"/>
                </w:rPr>
                <w:t>0.5</w:t>
              </w:r>
            </w:ins>
          </w:p>
        </w:tc>
      </w:tr>
      <w:tr w:rsidR="00621422" w14:paraId="315A46E7" w14:textId="77777777" w:rsidTr="00AD4A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2" w:author="Author"/>
          <w:trPrChange w:id="363" w:author="Author">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364" w:author="Author">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73874A6B" w14:textId="77777777" w:rsidR="00621422" w:rsidRDefault="00621422" w:rsidP="00621422">
            <w:pPr>
              <w:spacing w:after="0"/>
              <w:rPr>
                <w:ins w:id="365" w:author="Author"/>
                <w:rFonts w:ascii="Arial" w:hAnsi="Arial"/>
                <w:sz w:val="18"/>
                <w:lang w:val="en-US" w:eastAsia="ko-KR"/>
              </w:rPr>
            </w:pPr>
          </w:p>
        </w:tc>
        <w:tc>
          <w:tcPr>
            <w:tcW w:w="2052" w:type="dxa"/>
            <w:vMerge w:val="restart"/>
            <w:tcBorders>
              <w:top w:val="single" w:sz="4" w:space="0" w:color="auto"/>
              <w:left w:val="single" w:sz="4" w:space="0" w:color="auto"/>
              <w:right w:val="single" w:sz="4" w:space="0" w:color="auto"/>
            </w:tcBorders>
            <w:vAlign w:val="center"/>
            <w:hideMark/>
            <w:tcPrChange w:id="366" w:author="Author">
              <w:tcPr>
                <w:tcW w:w="2052" w:type="dxa"/>
                <w:vMerge w:val="restart"/>
                <w:tcBorders>
                  <w:top w:val="single" w:sz="4" w:space="0" w:color="auto"/>
                  <w:left w:val="single" w:sz="4" w:space="0" w:color="auto"/>
                  <w:right w:val="single" w:sz="4" w:space="0" w:color="auto"/>
                </w:tcBorders>
                <w:vAlign w:val="center"/>
                <w:hideMark/>
              </w:tcPr>
            </w:tcPrChange>
          </w:tcPr>
          <w:p w14:paraId="283ED44C" w14:textId="77777777" w:rsidR="00621422" w:rsidRDefault="00621422" w:rsidP="00621422">
            <w:pPr>
              <w:keepNext/>
              <w:keepLines/>
              <w:spacing w:after="0"/>
              <w:jc w:val="center"/>
              <w:rPr>
                <w:ins w:id="367" w:author="Author"/>
                <w:rFonts w:ascii="Arial" w:hAnsi="Arial" w:cs="Arial"/>
                <w:sz w:val="18"/>
                <w:szCs w:val="18"/>
                <w:lang w:val="en-US" w:eastAsia="ja-JP"/>
              </w:rPr>
            </w:pPr>
            <w:ins w:id="368"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bottom w:val="single" w:sz="4" w:space="0" w:color="auto"/>
              <w:right w:val="single" w:sz="4" w:space="0" w:color="auto"/>
            </w:tcBorders>
            <w:hideMark/>
            <w:tcPrChange w:id="369" w:author="Author">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0D6330F8" w14:textId="10BEF711" w:rsidR="00621422" w:rsidRPr="00621422" w:rsidRDefault="00621422" w:rsidP="00621422">
            <w:pPr>
              <w:keepNext/>
              <w:keepLines/>
              <w:overflowPunct w:val="0"/>
              <w:autoSpaceDE w:val="0"/>
              <w:autoSpaceDN w:val="0"/>
              <w:adjustRightInd w:val="0"/>
              <w:spacing w:after="0"/>
              <w:jc w:val="center"/>
              <w:textAlignment w:val="baseline"/>
              <w:rPr>
                <w:ins w:id="370" w:author="Author"/>
                <w:rFonts w:ascii="Arial" w:hAnsi="Arial" w:cs="Arial"/>
                <w:sz w:val="18"/>
                <w:szCs w:val="18"/>
                <w:lang w:val="en-US" w:eastAsia="ja-JP"/>
              </w:rPr>
            </w:pPr>
            <w:ins w:id="371" w:author="Author">
              <w:r w:rsidRPr="00621422">
                <w:rPr>
                  <w:rFonts w:ascii="Arial" w:hAnsi="Arial" w:cs="Arial"/>
                  <w:sz w:val="18"/>
                  <w:szCs w:val="18"/>
                  <w:lang w:eastAsia="zh-CN"/>
                </w:rPr>
                <w:t>0.5</w:t>
              </w:r>
              <w:r w:rsidRPr="00621422">
                <w:rPr>
                  <w:rFonts w:ascii="Arial" w:hAnsi="Arial" w:cs="Arial"/>
                  <w:sz w:val="18"/>
                  <w:szCs w:val="18"/>
                  <w:vertAlign w:val="superscript"/>
                  <w:lang w:eastAsia="zh-CN"/>
                </w:rPr>
                <w:t>1</w:t>
              </w:r>
            </w:ins>
          </w:p>
        </w:tc>
      </w:tr>
      <w:tr w:rsidR="00621422" w14:paraId="238A36D2" w14:textId="77777777" w:rsidTr="00AD4A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3" w:author="Author"/>
          <w:trPrChange w:id="374" w:author="Author">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tcPrChange w:id="375" w:author="Author">
              <w:tcPr>
                <w:tcW w:w="1535" w:type="dxa"/>
                <w:vMerge/>
                <w:tcBorders>
                  <w:top w:val="single" w:sz="4" w:space="0" w:color="auto"/>
                  <w:left w:val="single" w:sz="4" w:space="0" w:color="auto"/>
                  <w:bottom w:val="single" w:sz="4" w:space="0" w:color="auto"/>
                  <w:right w:val="single" w:sz="4" w:space="0" w:color="auto"/>
                </w:tcBorders>
                <w:vAlign w:val="center"/>
              </w:tcPr>
            </w:tcPrChange>
          </w:tcPr>
          <w:p w14:paraId="759D4343" w14:textId="77777777" w:rsidR="00621422" w:rsidRDefault="00621422" w:rsidP="00621422">
            <w:pPr>
              <w:spacing w:after="0"/>
              <w:rPr>
                <w:ins w:id="376" w:author="Author"/>
                <w:rFonts w:ascii="Arial" w:hAnsi="Arial"/>
                <w:sz w:val="18"/>
                <w:lang w:val="en-US" w:eastAsia="ko-KR"/>
              </w:rPr>
            </w:pPr>
          </w:p>
        </w:tc>
        <w:tc>
          <w:tcPr>
            <w:tcW w:w="2052" w:type="dxa"/>
            <w:vMerge/>
            <w:tcBorders>
              <w:left w:val="single" w:sz="4" w:space="0" w:color="auto"/>
              <w:bottom w:val="single" w:sz="4" w:space="0" w:color="auto"/>
              <w:right w:val="single" w:sz="4" w:space="0" w:color="auto"/>
            </w:tcBorders>
            <w:vAlign w:val="center"/>
            <w:tcPrChange w:id="377" w:author="Author">
              <w:tcPr>
                <w:tcW w:w="2052" w:type="dxa"/>
                <w:vMerge/>
                <w:tcBorders>
                  <w:left w:val="single" w:sz="4" w:space="0" w:color="auto"/>
                  <w:bottom w:val="single" w:sz="4" w:space="0" w:color="auto"/>
                  <w:right w:val="single" w:sz="4" w:space="0" w:color="auto"/>
                </w:tcBorders>
                <w:vAlign w:val="center"/>
              </w:tcPr>
            </w:tcPrChange>
          </w:tcPr>
          <w:p w14:paraId="2D2A63A4" w14:textId="77777777" w:rsidR="00621422" w:rsidRDefault="00621422" w:rsidP="00621422">
            <w:pPr>
              <w:keepNext/>
              <w:keepLines/>
              <w:spacing w:after="0"/>
              <w:jc w:val="center"/>
              <w:rPr>
                <w:ins w:id="378" w:author="Author"/>
                <w:rFonts w:ascii="Arial" w:eastAsia="Malgun Gothic" w:hAnsi="Arial" w:cs="Arial"/>
                <w:sz w:val="18"/>
                <w:szCs w:val="18"/>
                <w:lang w:eastAsia="ko-KR"/>
              </w:rPr>
            </w:pPr>
          </w:p>
        </w:tc>
        <w:tc>
          <w:tcPr>
            <w:tcW w:w="2340" w:type="dxa"/>
            <w:tcBorders>
              <w:top w:val="single" w:sz="4" w:space="0" w:color="auto"/>
              <w:left w:val="single" w:sz="4" w:space="0" w:color="auto"/>
              <w:bottom w:val="single" w:sz="4" w:space="0" w:color="auto"/>
              <w:right w:val="single" w:sz="4" w:space="0" w:color="auto"/>
            </w:tcBorders>
            <w:tcPrChange w:id="379" w:author="Author">
              <w:tcPr>
                <w:tcW w:w="2340" w:type="dxa"/>
                <w:tcBorders>
                  <w:top w:val="single" w:sz="4" w:space="0" w:color="auto"/>
                  <w:left w:val="single" w:sz="4" w:space="0" w:color="auto"/>
                  <w:bottom w:val="single" w:sz="4" w:space="0" w:color="auto"/>
                  <w:right w:val="single" w:sz="4" w:space="0" w:color="auto"/>
                </w:tcBorders>
                <w:vAlign w:val="center"/>
              </w:tcPr>
            </w:tcPrChange>
          </w:tcPr>
          <w:p w14:paraId="4E3D5F9F" w14:textId="089EF586" w:rsidR="00621422" w:rsidRPr="00621422" w:rsidRDefault="00621422" w:rsidP="00621422">
            <w:pPr>
              <w:keepNext/>
              <w:keepLines/>
              <w:overflowPunct w:val="0"/>
              <w:autoSpaceDE w:val="0"/>
              <w:autoSpaceDN w:val="0"/>
              <w:adjustRightInd w:val="0"/>
              <w:spacing w:after="0"/>
              <w:jc w:val="center"/>
              <w:textAlignment w:val="baseline"/>
              <w:rPr>
                <w:ins w:id="380" w:author="Author"/>
                <w:rFonts w:ascii="Arial" w:hAnsi="Arial" w:cs="Arial"/>
                <w:sz w:val="18"/>
                <w:szCs w:val="18"/>
                <w:lang w:eastAsia="zh-CN"/>
              </w:rPr>
            </w:pPr>
            <w:ins w:id="381" w:author="Author">
              <w:r w:rsidRPr="00621422">
                <w:rPr>
                  <w:rFonts w:ascii="Arial" w:hAnsi="Arial" w:cs="Arial"/>
                  <w:sz w:val="18"/>
                  <w:szCs w:val="18"/>
                  <w:lang w:eastAsia="zh-CN"/>
                </w:rPr>
                <w:t>1</w:t>
              </w:r>
              <w:r w:rsidRPr="00621422">
                <w:rPr>
                  <w:rFonts w:ascii="Arial" w:hAnsi="Arial" w:cs="Arial"/>
                  <w:sz w:val="18"/>
                  <w:szCs w:val="18"/>
                  <w:vertAlign w:val="superscript"/>
                  <w:lang w:eastAsia="zh-CN"/>
                </w:rPr>
                <w:t>2</w:t>
              </w:r>
            </w:ins>
          </w:p>
        </w:tc>
        <w:bookmarkStart w:id="382" w:name="_GoBack"/>
        <w:bookmarkEnd w:id="382"/>
      </w:tr>
      <w:tr w:rsidR="00477B5D" w14:paraId="1D98810E" w14:textId="77777777" w:rsidTr="00477B5D">
        <w:trPr>
          <w:trHeight w:val="74"/>
          <w:jc w:val="center"/>
          <w:ins w:id="38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5ED738" w14:textId="77777777" w:rsidR="00477B5D" w:rsidRDefault="00477B5D" w:rsidP="00477B5D">
            <w:pPr>
              <w:spacing w:after="0"/>
              <w:rPr>
                <w:ins w:id="384"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736E3D" w14:textId="77777777" w:rsidR="00477B5D" w:rsidRDefault="00477B5D" w:rsidP="00477B5D">
            <w:pPr>
              <w:keepNext/>
              <w:keepLines/>
              <w:spacing w:after="0"/>
              <w:jc w:val="center"/>
              <w:rPr>
                <w:ins w:id="385" w:author="Author"/>
                <w:rFonts w:ascii="Arial" w:hAnsi="Arial" w:cs="Arial"/>
                <w:sz w:val="18"/>
                <w:szCs w:val="18"/>
                <w:lang w:val="en-US" w:eastAsia="ja-JP"/>
              </w:rPr>
            </w:pPr>
            <w:ins w:id="386" w:author="Author">
              <w:r>
                <w:rPr>
                  <w:rFonts w:ascii="Arial" w:hAnsi="Arial" w:cs="Arial"/>
                  <w:sz w:val="18"/>
                  <w:szCs w:val="18"/>
                  <w:lang w:eastAsia="ja-JP"/>
                </w:rPr>
                <w:t>n</w:t>
              </w:r>
              <w:r>
                <w:rPr>
                  <w:rFonts w:ascii="Arial" w:eastAsia="Malgun Gothic" w:hAnsi="Arial" w:cs="Arial"/>
                  <w:sz w:val="18"/>
                  <w:szCs w:val="18"/>
                  <w:lang w:eastAsia="ko-KR"/>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58ED67" w14:textId="1B3F5F6F" w:rsidR="00477B5D" w:rsidRDefault="00477B5D" w:rsidP="00477B5D">
            <w:pPr>
              <w:keepNext/>
              <w:keepLines/>
              <w:spacing w:after="0"/>
              <w:jc w:val="center"/>
              <w:rPr>
                <w:ins w:id="387" w:author="Author"/>
                <w:rFonts w:ascii="Arial" w:hAnsi="Arial" w:cs="Arial"/>
                <w:sz w:val="18"/>
                <w:szCs w:val="18"/>
                <w:lang w:val="en-US" w:eastAsia="ja-JP"/>
              </w:rPr>
            </w:pPr>
            <w:ins w:id="388" w:author="Author">
              <w:r>
                <w:rPr>
                  <w:rFonts w:ascii="Arial" w:hAnsi="Arial" w:cs="Arial"/>
                  <w:sz w:val="18"/>
                  <w:szCs w:val="18"/>
                  <w:lang w:eastAsia="zh-CN"/>
                </w:rPr>
                <w:t>0.5</w:t>
              </w:r>
            </w:ins>
          </w:p>
        </w:tc>
      </w:tr>
      <w:tr w:rsidR="00621422" w14:paraId="210A7B8F" w14:textId="77777777" w:rsidTr="003658C1">
        <w:trPr>
          <w:trHeight w:val="74"/>
          <w:jc w:val="center"/>
          <w:ins w:id="389" w:author="Autho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0AD49F01" w14:textId="77777777" w:rsidR="00621422" w:rsidRPr="00FF5870" w:rsidRDefault="00621422" w:rsidP="00621422">
            <w:pPr>
              <w:keepNext/>
              <w:keepLines/>
              <w:spacing w:after="0"/>
              <w:ind w:left="851" w:hanging="851"/>
              <w:rPr>
                <w:ins w:id="390" w:author="Author"/>
                <w:rFonts w:ascii="Arial" w:hAnsi="Arial" w:cs="Arial"/>
                <w:sz w:val="18"/>
                <w:szCs w:val="18"/>
              </w:rPr>
            </w:pPr>
            <w:ins w:id="391" w:author="Author">
              <w:r w:rsidRPr="00142C57">
                <w:rPr>
                  <w:rFonts w:ascii="Arial" w:hAnsi="Arial" w:cs="Arial"/>
                  <w:sz w:val="18"/>
                </w:rPr>
                <w:t>NOTE 1:</w:t>
              </w:r>
              <w:r w:rsidRPr="00142C57">
                <w:tab/>
              </w:r>
              <w:r w:rsidRPr="00FF5870">
                <w:rPr>
                  <w:rFonts w:ascii="Arial" w:hAnsi="Arial" w:cs="Arial"/>
                  <w:sz w:val="18"/>
                  <w:szCs w:val="18"/>
                </w:rPr>
                <w:t>The requirement is applied for UE transmitting on the frequency range of 2545-2690MHz.</w:t>
              </w:r>
            </w:ins>
          </w:p>
          <w:p w14:paraId="3BF78086" w14:textId="776E0288" w:rsidR="00AD4ADA" w:rsidRPr="00621422" w:rsidRDefault="00621422" w:rsidP="00AD4ADA">
            <w:pPr>
              <w:keepNext/>
              <w:keepLines/>
              <w:spacing w:after="0"/>
              <w:ind w:left="851" w:hanging="851"/>
              <w:rPr>
                <w:ins w:id="392" w:author="Author"/>
                <w:rFonts w:ascii="Arial" w:hAnsi="Arial" w:cs="Arial"/>
                <w:sz w:val="18"/>
              </w:rPr>
            </w:pPr>
            <w:ins w:id="393" w:author="Author">
              <w:r w:rsidRPr="00FF5870">
                <w:rPr>
                  <w:rFonts w:ascii="Arial" w:hAnsi="Arial" w:cs="Arial"/>
                  <w:sz w:val="18"/>
                  <w:szCs w:val="18"/>
                </w:rPr>
                <w:t>NOTE 2:</w:t>
              </w:r>
              <w:r w:rsidRPr="00FF5870">
                <w:rPr>
                  <w:rFonts w:ascii="Arial" w:hAnsi="Arial" w:cs="Arial"/>
                  <w:sz w:val="18"/>
                  <w:szCs w:val="18"/>
                </w:rPr>
                <w:tab/>
                <w:t>The requirement is applied for UE transmitting on the frequency range of 2496-2545MHz.</w:t>
              </w:r>
              <w:r w:rsidRPr="00AE4694">
                <w:rPr>
                  <w:rFonts w:ascii="Arial" w:hAnsi="Arial" w:cs="Arial"/>
                  <w:sz w:val="18"/>
                </w:rPr>
                <w:t xml:space="preserve"> </w:t>
              </w:r>
            </w:ins>
          </w:p>
        </w:tc>
      </w:tr>
    </w:tbl>
    <w:p w14:paraId="7E9BBAA4" w14:textId="77777777" w:rsidR="00477B5D" w:rsidRDefault="00477B5D" w:rsidP="00477B5D">
      <w:pPr>
        <w:overflowPunct w:val="0"/>
        <w:autoSpaceDE w:val="0"/>
        <w:autoSpaceDN w:val="0"/>
        <w:adjustRightInd w:val="0"/>
        <w:textAlignment w:val="baseline"/>
        <w:rPr>
          <w:ins w:id="394" w:author="Author"/>
          <w:lang w:eastAsia="ja-JP"/>
        </w:rPr>
      </w:pPr>
    </w:p>
    <w:p w14:paraId="37542D80" w14:textId="77777777" w:rsidR="00477B5D" w:rsidRPr="00F15424" w:rsidRDefault="00477B5D" w:rsidP="00477B5D">
      <w:pPr>
        <w:pStyle w:val="Heading3"/>
        <w:rPr>
          <w:ins w:id="395" w:author="Author"/>
          <w:rFonts w:ascii="Calibri" w:hAnsi="Calibri"/>
          <w:szCs w:val="22"/>
          <w:lang w:val="en-US" w:eastAsia="ja-JP"/>
        </w:rPr>
      </w:pPr>
      <w:ins w:id="396"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300"/>
      </w:ins>
    </w:p>
    <w:p w14:paraId="5D5D3962" w14:textId="5653117D" w:rsidR="00477B5D" w:rsidRDefault="00477B5D" w:rsidP="00477B5D">
      <w:pPr>
        <w:rPr>
          <w:ins w:id="397" w:author="Author"/>
        </w:rPr>
      </w:pPr>
      <w:ins w:id="398" w:author="Author">
        <w:r>
          <w:t>Based on the co-existence studies there is no need to define MSD values.</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45BBE77"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w:t>
      </w:r>
      <w:r w:rsidR="00B10BFE">
        <w:rPr>
          <w:lang w:eastAsia="ja-JP"/>
        </w:rPr>
        <w:t>1744</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477B5D" w:rsidRDefault="00477B5D">
      <w:r>
        <w:separator/>
      </w:r>
    </w:p>
  </w:endnote>
  <w:endnote w:type="continuationSeparator" w:id="0">
    <w:p w14:paraId="7B4C86DF" w14:textId="77777777" w:rsidR="00477B5D" w:rsidRDefault="00477B5D">
      <w:r>
        <w:continuationSeparator/>
      </w:r>
    </w:p>
  </w:endnote>
  <w:endnote w:type="continuationNotice" w:id="1">
    <w:p w14:paraId="279A9BEF" w14:textId="77777777" w:rsidR="00477B5D" w:rsidRDefault="00477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477B5D" w:rsidRPr="001314EF" w:rsidRDefault="00477B5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477B5D" w:rsidRDefault="00477B5D">
      <w:r>
        <w:separator/>
      </w:r>
    </w:p>
  </w:footnote>
  <w:footnote w:type="continuationSeparator" w:id="0">
    <w:p w14:paraId="50164EFC" w14:textId="77777777" w:rsidR="00477B5D" w:rsidRDefault="00477B5D">
      <w:r>
        <w:continuationSeparator/>
      </w:r>
    </w:p>
  </w:footnote>
  <w:footnote w:type="continuationNotice" w:id="1">
    <w:p w14:paraId="0AE5EEA4" w14:textId="77777777" w:rsidR="00477B5D" w:rsidRDefault="00477B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F6FEA-05E5-4407-87E2-2F9E7E397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2223</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DC_66_n41-n71</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2019-10-04T16:12:00Z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